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65B6A" w14:textId="26AE366C" w:rsidR="00E876A4" w:rsidRPr="00CE0424" w:rsidRDefault="00E876A4" w:rsidP="00E876A4">
      <w:pPr>
        <w:pStyle w:val="3GPPHeader"/>
        <w:spacing w:after="60"/>
        <w:rPr>
          <w:sz w:val="32"/>
          <w:szCs w:val="32"/>
          <w:highlight w:val="yellow"/>
        </w:rPr>
      </w:pPr>
      <w:bookmarkStart w:id="0" w:name="_Hlk114638321"/>
      <w:bookmarkStart w:id="1" w:name="_Toc12750896"/>
      <w:bookmarkStart w:id="2" w:name="_Toc29382260"/>
      <w:bookmarkStart w:id="3" w:name="_Toc37093377"/>
      <w:bookmarkStart w:id="4" w:name="_Toc46509440"/>
      <w:bookmarkStart w:id="5" w:name="_Toc52569471"/>
      <w:bookmarkStart w:id="6" w:name="_Toc108988671"/>
      <w:r w:rsidRPr="00CE0424">
        <w:t>3GPP TSG-RAN WG</w:t>
      </w:r>
      <w:r>
        <w:t>2</w:t>
      </w:r>
      <w:r w:rsidRPr="00CE0424">
        <w:t xml:space="preserve"> #</w:t>
      </w:r>
      <w:r>
        <w:t>120</w:t>
      </w:r>
      <w:r w:rsidRPr="00CE0424">
        <w:tab/>
      </w:r>
      <w:r w:rsidRPr="00CE0424">
        <w:rPr>
          <w:sz w:val="32"/>
          <w:szCs w:val="32"/>
        </w:rPr>
        <w:t>Tdoc R2-</w:t>
      </w:r>
      <w:r w:rsidR="008D0688" w:rsidRPr="008D0688">
        <w:rPr>
          <w:sz w:val="32"/>
          <w:szCs w:val="32"/>
        </w:rPr>
        <w:t>2212148</w:t>
      </w:r>
    </w:p>
    <w:p w14:paraId="050DC8CE" w14:textId="77777777" w:rsidR="00E876A4" w:rsidRPr="00CE0424" w:rsidRDefault="00E876A4" w:rsidP="00E876A4">
      <w:pPr>
        <w:pStyle w:val="3GPPHeader"/>
      </w:pPr>
      <w:r w:rsidRPr="00DC78C8">
        <w:t xml:space="preserve">Toulouse, France, 14 – 18 </w:t>
      </w:r>
      <w:proofErr w:type="gramStart"/>
      <w:r w:rsidRPr="00DC78C8">
        <w:t>November,</w:t>
      </w:r>
      <w:proofErr w:type="gramEnd"/>
      <w:r w:rsidRPr="00DC78C8">
        <w:t xml:space="preserve"> 2022</w:t>
      </w:r>
    </w:p>
    <w:bookmarkEnd w:id="0"/>
    <w:p w14:paraId="4E912490" w14:textId="590D7BB6" w:rsidR="00DB5BA1" w:rsidRPr="00CE0424" w:rsidRDefault="00DB5BA1" w:rsidP="00DB5BA1">
      <w:pPr>
        <w:pStyle w:val="3GPPHeader"/>
        <w:rPr>
          <w:sz w:val="22"/>
          <w:szCs w:val="22"/>
        </w:rPr>
      </w:pPr>
      <w:r w:rsidRPr="00CE0424">
        <w:rPr>
          <w:sz w:val="22"/>
          <w:szCs w:val="22"/>
        </w:rPr>
        <w:t>Agenda Item:</w:t>
      </w:r>
      <w:r w:rsidRPr="00CE0424">
        <w:rPr>
          <w:sz w:val="22"/>
          <w:szCs w:val="22"/>
        </w:rPr>
        <w:tab/>
      </w:r>
      <w:r w:rsidR="00FA0825">
        <w:rPr>
          <w:sz w:val="22"/>
          <w:szCs w:val="22"/>
        </w:rPr>
        <w:t>6.24.1</w:t>
      </w:r>
    </w:p>
    <w:p w14:paraId="313485AD" w14:textId="77777777" w:rsidR="00DB5BA1" w:rsidRPr="00CE0424" w:rsidRDefault="00DB5BA1" w:rsidP="00DB5BA1">
      <w:pPr>
        <w:pStyle w:val="3GPPHeader"/>
        <w:rPr>
          <w:sz w:val="22"/>
          <w:szCs w:val="22"/>
        </w:rPr>
      </w:pPr>
      <w:r>
        <w:rPr>
          <w:sz w:val="22"/>
          <w:szCs w:val="22"/>
        </w:rPr>
        <w:t>Source:</w:t>
      </w:r>
      <w:r w:rsidRPr="00CE0424">
        <w:rPr>
          <w:sz w:val="22"/>
          <w:szCs w:val="22"/>
        </w:rPr>
        <w:tab/>
        <w:t>Ericsson</w:t>
      </w:r>
    </w:p>
    <w:p w14:paraId="46F8FDC3" w14:textId="7B64DF0B" w:rsidR="00DB5BA1" w:rsidRPr="00CE0424" w:rsidRDefault="00DB5BA1" w:rsidP="00DB5BA1">
      <w:pPr>
        <w:pStyle w:val="3GPPHeader"/>
        <w:rPr>
          <w:sz w:val="22"/>
          <w:szCs w:val="22"/>
        </w:rPr>
      </w:pPr>
      <w:r>
        <w:rPr>
          <w:sz w:val="22"/>
          <w:szCs w:val="22"/>
        </w:rPr>
        <w:t>Title:</w:t>
      </w:r>
      <w:r w:rsidRPr="00CE0424">
        <w:rPr>
          <w:sz w:val="22"/>
          <w:szCs w:val="22"/>
        </w:rPr>
        <w:tab/>
      </w:r>
      <w:bookmarkStart w:id="7" w:name="_Hlk115376963"/>
      <w:r w:rsidR="00FA0825">
        <w:rPr>
          <w:sz w:val="22"/>
          <w:szCs w:val="22"/>
        </w:rPr>
        <w:t xml:space="preserve">On UE </w:t>
      </w:r>
      <w:r w:rsidR="00FA0825">
        <w:t xml:space="preserve">capabilities </w:t>
      </w:r>
      <w:r w:rsidR="00FA0825">
        <w:rPr>
          <w:sz w:val="22"/>
          <w:szCs w:val="22"/>
        </w:rPr>
        <w:t xml:space="preserve">for </w:t>
      </w:r>
      <w:r w:rsidR="00FA0825" w:rsidRPr="00DB5BA1">
        <w:t>simultaneous Rx-Tx</w:t>
      </w:r>
      <w:bookmarkEnd w:id="7"/>
    </w:p>
    <w:p w14:paraId="592BF95B" w14:textId="77777777" w:rsidR="00DB5BA1" w:rsidRPr="00CE0424" w:rsidRDefault="00DB5BA1" w:rsidP="00DB5BA1">
      <w:pPr>
        <w:pStyle w:val="3GPPHeader"/>
        <w:rPr>
          <w:sz w:val="22"/>
          <w:szCs w:val="22"/>
        </w:rPr>
      </w:pPr>
      <w:r w:rsidRPr="00CE0424">
        <w:rPr>
          <w:sz w:val="22"/>
          <w:szCs w:val="22"/>
        </w:rPr>
        <w:t>Document for:</w:t>
      </w:r>
      <w:r w:rsidRPr="00CE0424">
        <w:rPr>
          <w:sz w:val="22"/>
          <w:szCs w:val="22"/>
        </w:rPr>
        <w:tab/>
      </w:r>
      <w:r w:rsidRPr="00FA0825">
        <w:rPr>
          <w:sz w:val="22"/>
          <w:szCs w:val="22"/>
        </w:rPr>
        <w:t>Discussion, Decision</w:t>
      </w:r>
    </w:p>
    <w:p w14:paraId="0709F7E5" w14:textId="77777777" w:rsidR="00DB5BA1" w:rsidRPr="00CE0424" w:rsidRDefault="00DB5BA1" w:rsidP="00DB5BA1">
      <w:pPr>
        <w:pStyle w:val="Heading1"/>
      </w:pPr>
      <w:r>
        <w:t>1</w:t>
      </w:r>
      <w:r>
        <w:tab/>
      </w:r>
      <w:r w:rsidRPr="00CE0424">
        <w:t>Introduction</w:t>
      </w:r>
    </w:p>
    <w:p w14:paraId="2477CBE2" w14:textId="002D15F6" w:rsidR="00DB5BA1" w:rsidRPr="00CE0424" w:rsidRDefault="00DB5BA1" w:rsidP="00DB5BA1">
      <w:pPr>
        <w:pStyle w:val="BodyText"/>
      </w:pPr>
      <w:r>
        <w:t xml:space="preserve">In this document, we propose to </w:t>
      </w:r>
      <w:r w:rsidR="00F958C3">
        <w:t>modify</w:t>
      </w:r>
      <w:r>
        <w:t xml:space="preserve"> the </w:t>
      </w:r>
      <w:r w:rsidR="00F958C3">
        <w:t xml:space="preserve">UE capabilities on </w:t>
      </w:r>
      <w:r w:rsidR="00F958C3" w:rsidRPr="00DB5BA1">
        <w:t>simultaneous Rx-Tx</w:t>
      </w:r>
      <w:r w:rsidR="00F958C3">
        <w:t xml:space="preserve">, based on agreeable proposals by RAN4 at their previous meeting.  </w:t>
      </w:r>
    </w:p>
    <w:p w14:paraId="22D55FB7" w14:textId="77777777" w:rsidR="00DB5BA1" w:rsidRDefault="00DB5BA1" w:rsidP="00DB5BA1">
      <w:pPr>
        <w:pStyle w:val="Heading1"/>
      </w:pPr>
      <w:bookmarkStart w:id="8" w:name="_Ref178064866"/>
      <w:r>
        <w:t>2</w:t>
      </w:r>
      <w:r>
        <w:tab/>
      </w:r>
      <w:r w:rsidRPr="00CE0424">
        <w:t>Discussion</w:t>
      </w:r>
      <w:bookmarkEnd w:id="8"/>
    </w:p>
    <w:p w14:paraId="62009FE0" w14:textId="79317B78" w:rsidR="00DB5BA1" w:rsidRDefault="00DB5BA1" w:rsidP="00DB5BA1">
      <w:pPr>
        <w:pStyle w:val="BodyText"/>
      </w:pPr>
      <w:r>
        <w:t xml:space="preserve">At their </w:t>
      </w:r>
      <w:r w:rsidR="00F958C3">
        <w:t>previous</w:t>
      </w:r>
      <w:r>
        <w:t xml:space="preserve"> meeting </w:t>
      </w:r>
      <w:r w:rsidRPr="00DB5BA1">
        <w:t>#104-e</w:t>
      </w:r>
      <w:r>
        <w:t xml:space="preserve">, RAN4 discussed [1] </w:t>
      </w:r>
      <w:r w:rsidRPr="00DB5BA1">
        <w:t xml:space="preserve">on </w:t>
      </w:r>
      <w:r>
        <w:t xml:space="preserve">UE capabilities on </w:t>
      </w:r>
      <w:r w:rsidRPr="00DB5BA1">
        <w:t>simultaneous Rx-Tx for band pairs of an advertised BC</w:t>
      </w:r>
      <w:r>
        <w:t>.</w:t>
      </w:r>
    </w:p>
    <w:p w14:paraId="4927979A" w14:textId="75761EE9" w:rsidR="00C5096F" w:rsidRDefault="00DB5BA1" w:rsidP="00C5096F">
      <w:pPr>
        <w:pStyle w:val="BodyText"/>
      </w:pPr>
      <w:r>
        <w:t xml:space="preserve">These </w:t>
      </w:r>
      <w:r w:rsidR="00C5096F">
        <w:t xml:space="preserve">UE </w:t>
      </w:r>
      <w:r>
        <w:t xml:space="preserve">capabilities </w:t>
      </w:r>
      <w:r w:rsidR="005B1B4A">
        <w:t>are:</w:t>
      </w:r>
    </w:p>
    <w:p w14:paraId="6A8DE4CD" w14:textId="1298F96F" w:rsidR="00DB5BA1" w:rsidRDefault="00C5096F" w:rsidP="00C5096F">
      <w:pPr>
        <w:pStyle w:val="BodyText"/>
      </w:pPr>
      <w:r>
        <w:t xml:space="preserve">- </w:t>
      </w:r>
      <w:r w:rsidRPr="008C1FC8">
        <w:rPr>
          <w:i/>
          <w:iCs/>
        </w:rPr>
        <w:t>simultaneousRxTxInterBandCA</w:t>
      </w:r>
      <w:r>
        <w:t xml:space="preserve"> and </w:t>
      </w:r>
      <w:r w:rsidRPr="008C1FC8">
        <w:rPr>
          <w:i/>
          <w:iCs/>
        </w:rPr>
        <w:t>simultaneousRxTxInterBandCAPerBandPair</w:t>
      </w:r>
      <w:r>
        <w:t xml:space="preserve"> for NR CA/DC</w:t>
      </w:r>
    </w:p>
    <w:p w14:paraId="11A5E361" w14:textId="47AB8009" w:rsidR="00C5096F" w:rsidRPr="008C1FC8" w:rsidRDefault="00C5096F" w:rsidP="00C5096F">
      <w:pPr>
        <w:pStyle w:val="BodyText"/>
        <w:rPr>
          <w:i/>
          <w:iCs/>
        </w:rPr>
      </w:pPr>
      <w:r w:rsidRPr="008C1FC8">
        <w:rPr>
          <w:i/>
          <w:iCs/>
        </w:rPr>
        <w:t>- simultaneousRxTxInterBandENDC and simultaneousRxTxInterBandENDCPerBandPair</w:t>
      </w:r>
      <w:r w:rsidR="005B1B4A" w:rsidRPr="008C1FC8">
        <w:rPr>
          <w:i/>
          <w:iCs/>
        </w:rPr>
        <w:t xml:space="preserve"> for EN/DC and NE/DC.</w:t>
      </w:r>
    </w:p>
    <w:p w14:paraId="2E4B11A5" w14:textId="160597DC" w:rsidR="00DB5BA1" w:rsidRDefault="005B1B4A" w:rsidP="00DB5BA1">
      <w:pPr>
        <w:pStyle w:val="BodyText"/>
      </w:pPr>
      <w:r>
        <w:t xml:space="preserve">In short, [1] proposed to </w:t>
      </w:r>
      <w:r w:rsidR="008C1D6C">
        <w:t>modify the capability descriptions to better reflect actual UE implementations.</w:t>
      </w:r>
    </w:p>
    <w:p w14:paraId="04D67418" w14:textId="58E72AFF" w:rsidR="008C1D6C" w:rsidRDefault="008C1D6C" w:rsidP="00DB5BA1">
      <w:pPr>
        <w:pStyle w:val="BodyText"/>
      </w:pPr>
      <w:r>
        <w:t>Quoted from [1]:</w:t>
      </w:r>
    </w:p>
    <w:p w14:paraId="467E75C5" w14:textId="77777777" w:rsidR="008C1D6C" w:rsidRPr="00FA0825" w:rsidRDefault="008C1D6C" w:rsidP="00FA0825">
      <w:pPr>
        <w:pStyle w:val="BodyText"/>
        <w:ind w:left="568"/>
        <w:rPr>
          <w:i/>
          <w:iCs/>
          <w:color w:val="7030A0"/>
          <w:lang w:val="en-US"/>
        </w:rPr>
      </w:pPr>
      <w:bookmarkStart w:id="9" w:name="_Hlk110612643"/>
      <w:r w:rsidRPr="00FA0825">
        <w:rPr>
          <w:i/>
          <w:iCs/>
          <w:color w:val="7030A0"/>
          <w:lang w:val="en-US"/>
        </w:rPr>
        <w:t xml:space="preserve">Many inter-band band combinations in the field contain band pairs of overlapping TDD bands for both CA and EN-DC, CA_n48-n77 and DC_42-n77 are two examples. Operation within these band pairs usually require synchronization and coordinated U/D patterns for coexistence, although non-collocation can be supported by configuring appropriately the D-U guard period for both bands. This implies that the simultaneousRxTxInterBandCA cannot be indicated for the advertised top-level band combination, </w:t>
      </w:r>
      <w:proofErr w:type="gramStart"/>
      <w:r w:rsidRPr="00FA0825">
        <w:rPr>
          <w:i/>
          <w:iCs/>
          <w:color w:val="7030A0"/>
          <w:lang w:val="en-US"/>
        </w:rPr>
        <w:t>e.g.</w:t>
      </w:r>
      <w:proofErr w:type="gramEnd"/>
      <w:r w:rsidRPr="00FA0825">
        <w:rPr>
          <w:i/>
          <w:iCs/>
          <w:color w:val="7030A0"/>
          <w:lang w:val="en-US"/>
        </w:rPr>
        <w:t xml:space="preserve"> CA_n25-n48-n77, and parsing of the simultaneousRxTxInterBandCAPerBandPair is required even if most UEs do not support simultaneous Rx-Tx for overlapping TDD bands.</w:t>
      </w:r>
    </w:p>
    <w:bookmarkEnd w:id="9"/>
    <w:p w14:paraId="4F24813A" w14:textId="41CF06FA" w:rsidR="008C1D6C" w:rsidRDefault="003562DB" w:rsidP="00DB5BA1">
      <w:pPr>
        <w:pStyle w:val="BodyText"/>
      </w:pPr>
      <w:r>
        <w:t xml:space="preserve">     :</w:t>
      </w:r>
    </w:p>
    <w:p w14:paraId="1CD29FB2" w14:textId="77777777" w:rsidR="003562DB" w:rsidRPr="00FA4BC3" w:rsidRDefault="003562DB" w:rsidP="003562DB">
      <w:pPr>
        <w:pStyle w:val="BodyText"/>
        <w:ind w:left="568"/>
        <w:rPr>
          <w:b/>
          <w:bCs/>
          <w:i/>
          <w:iCs/>
          <w:color w:val="7030A0"/>
          <w:lang w:val="en-US"/>
        </w:rPr>
      </w:pPr>
      <w:r w:rsidRPr="00FA4BC3">
        <w:rPr>
          <w:b/>
          <w:bCs/>
          <w:i/>
          <w:iCs/>
          <w:color w:val="7030A0"/>
          <w:lang w:val="en-US"/>
        </w:rPr>
        <w:t>Proposal 1: The indication of simultaneous Rx-Tx for an advertised BC should therefore be modified as follows:</w:t>
      </w:r>
    </w:p>
    <w:p w14:paraId="5745253D" w14:textId="77777777" w:rsidR="003562DB" w:rsidRPr="00FA4BC3" w:rsidRDefault="003562DB" w:rsidP="003562DB">
      <w:pPr>
        <w:pStyle w:val="BodyText"/>
        <w:ind w:left="568"/>
        <w:rPr>
          <w:b/>
          <w:bCs/>
          <w:i/>
          <w:iCs/>
          <w:color w:val="7030A0"/>
          <w:lang w:val="en-US"/>
        </w:rPr>
      </w:pPr>
      <w:r w:rsidRPr="00FA4BC3">
        <w:rPr>
          <w:b/>
          <w:bCs/>
          <w:i/>
          <w:iCs/>
          <w:color w:val="7030A0"/>
          <w:lang w:val="en-US"/>
        </w:rPr>
        <w:t>-- simultaneousRxTxInterBandCA is included also if the UE supports simultaneous RxTx across all band entires of the BC except intra-band TDD and inter-band TDD-TDD band pairs of overlapping or partially overlapping TDD bands</w:t>
      </w:r>
    </w:p>
    <w:p w14:paraId="12B26A22" w14:textId="77777777" w:rsidR="003562DB" w:rsidRPr="00FA4BC3" w:rsidRDefault="003562DB" w:rsidP="003562DB">
      <w:pPr>
        <w:pStyle w:val="BodyText"/>
        <w:ind w:left="568"/>
        <w:rPr>
          <w:b/>
          <w:bCs/>
          <w:i/>
          <w:iCs/>
          <w:color w:val="7030A0"/>
          <w:lang w:val="en-US"/>
        </w:rPr>
      </w:pPr>
      <w:r w:rsidRPr="00FA4BC3">
        <w:rPr>
          <w:b/>
          <w:bCs/>
          <w:i/>
          <w:iCs/>
          <w:color w:val="7030A0"/>
          <w:lang w:val="en-US"/>
        </w:rPr>
        <w:t xml:space="preserve">-- simultaneousRxTxInterBandCAPerBandPair is not included </w:t>
      </w:r>
    </w:p>
    <w:p w14:paraId="619E4D14" w14:textId="77777777" w:rsidR="003562DB" w:rsidRPr="00FA4BC3" w:rsidRDefault="003562DB" w:rsidP="003562DB">
      <w:pPr>
        <w:pStyle w:val="BodyText"/>
        <w:ind w:left="1288"/>
        <w:rPr>
          <w:b/>
          <w:bCs/>
          <w:i/>
          <w:iCs/>
          <w:color w:val="7030A0"/>
          <w:lang w:val="en-US"/>
        </w:rPr>
      </w:pPr>
      <w:r w:rsidRPr="00FA4BC3">
        <w:rPr>
          <w:b/>
          <w:bCs/>
          <w:i/>
          <w:iCs/>
          <w:color w:val="7030A0"/>
          <w:lang w:val="en-US"/>
        </w:rPr>
        <w:t>- if the UE does not support simultaneous Rx-Rx for any band pair of the combination (then simultaneousRxTxInterBandCA is not included either)</w:t>
      </w:r>
    </w:p>
    <w:p w14:paraId="10FFD0FC" w14:textId="77777777" w:rsidR="003562DB" w:rsidRPr="00FA4BC3" w:rsidRDefault="003562DB" w:rsidP="003562DB">
      <w:pPr>
        <w:pStyle w:val="BodyText"/>
        <w:ind w:left="1288"/>
        <w:rPr>
          <w:b/>
          <w:bCs/>
          <w:i/>
          <w:iCs/>
          <w:color w:val="7030A0"/>
          <w:lang w:val="en-US"/>
        </w:rPr>
      </w:pPr>
      <w:r w:rsidRPr="00FA4BC3">
        <w:rPr>
          <w:b/>
          <w:bCs/>
          <w:i/>
          <w:iCs/>
          <w:color w:val="7030A0"/>
          <w:lang w:val="en-US"/>
        </w:rPr>
        <w:t xml:space="preserve">- if the UE includes simultaneousRxTxInterBandCA </w:t>
      </w:r>
      <w:r w:rsidRPr="00FA4BC3">
        <w:rPr>
          <w:b/>
          <w:bCs/>
          <w:i/>
          <w:iCs/>
          <w:color w:val="7030A0"/>
          <w:u w:val="single"/>
          <w:lang w:val="en-US"/>
        </w:rPr>
        <w:t>unless</w:t>
      </w:r>
      <w:r w:rsidRPr="00FA4BC3">
        <w:rPr>
          <w:b/>
          <w:bCs/>
          <w:i/>
          <w:iCs/>
          <w:color w:val="7030A0"/>
          <w:lang w:val="en-US"/>
        </w:rPr>
        <w:t xml:space="preserve"> the BC contains a TDD intra-band CA or an TDD-TDD inter-band CA overlapping or partially overlapping band pair for which the UE </w:t>
      </w:r>
      <w:r w:rsidRPr="00FA4BC3">
        <w:rPr>
          <w:b/>
          <w:bCs/>
          <w:i/>
          <w:iCs/>
          <w:color w:val="7030A0"/>
          <w:u w:val="single"/>
          <w:lang w:val="en-US"/>
        </w:rPr>
        <w:t>supports</w:t>
      </w:r>
      <w:r w:rsidRPr="00FA4BC3">
        <w:rPr>
          <w:b/>
          <w:bCs/>
          <w:i/>
          <w:iCs/>
          <w:color w:val="7030A0"/>
          <w:lang w:val="en-US"/>
        </w:rPr>
        <w:t xml:space="preserve"> simultaneous RxTx (the corresponding bit then set to “1”). </w:t>
      </w:r>
    </w:p>
    <w:p w14:paraId="4101096C" w14:textId="77777777" w:rsidR="003562DB" w:rsidRPr="00FA4BC3" w:rsidRDefault="003562DB" w:rsidP="003562DB">
      <w:pPr>
        <w:pStyle w:val="BodyText"/>
        <w:ind w:left="568"/>
        <w:rPr>
          <w:i/>
          <w:iCs/>
          <w:color w:val="7030A0"/>
          <w:lang w:val="en-US"/>
        </w:rPr>
      </w:pPr>
      <w:r w:rsidRPr="00FA4BC3">
        <w:rPr>
          <w:i/>
          <w:iCs/>
          <w:color w:val="7030A0"/>
          <w:lang w:val="en-US"/>
        </w:rPr>
        <w:t>This also means that support of simultaneous Rx-Tx for intra-band TDD or inter-band TDD-TDD of overlapping TDD parts would become an explicit capability by the band-pair signaling.</w:t>
      </w:r>
    </w:p>
    <w:p w14:paraId="5FD33EB6" w14:textId="77777777" w:rsidR="003562DB" w:rsidRPr="00FA4BC3" w:rsidRDefault="003562DB" w:rsidP="003562DB">
      <w:pPr>
        <w:pStyle w:val="BodyText"/>
        <w:ind w:left="568"/>
        <w:rPr>
          <w:b/>
          <w:bCs/>
          <w:i/>
          <w:iCs/>
          <w:color w:val="7030A0"/>
          <w:lang w:val="en-US"/>
        </w:rPr>
      </w:pPr>
      <w:r w:rsidRPr="00FA4BC3">
        <w:rPr>
          <w:b/>
          <w:bCs/>
          <w:i/>
          <w:iCs/>
          <w:color w:val="7030A0"/>
          <w:lang w:val="en-US"/>
        </w:rPr>
        <w:t>Proposal 2: the same for EN-DC</w:t>
      </w:r>
    </w:p>
    <w:p w14:paraId="4619BB16" w14:textId="77777777" w:rsidR="003562DB" w:rsidRPr="00FA4BC3" w:rsidRDefault="003562DB" w:rsidP="003562DB">
      <w:pPr>
        <w:pStyle w:val="BodyText"/>
        <w:ind w:left="568"/>
        <w:rPr>
          <w:b/>
          <w:bCs/>
          <w:i/>
          <w:iCs/>
          <w:color w:val="7030A0"/>
          <w:lang w:val="en-US"/>
        </w:rPr>
      </w:pPr>
      <w:r w:rsidRPr="00FA4BC3">
        <w:rPr>
          <w:b/>
          <w:bCs/>
          <w:i/>
          <w:iCs/>
          <w:color w:val="7030A0"/>
          <w:lang w:val="en-US"/>
        </w:rPr>
        <w:t>Proposal 3: send the draft LS below to RAN2</w:t>
      </w:r>
    </w:p>
    <w:p w14:paraId="4F311175" w14:textId="77777777" w:rsidR="003562DB" w:rsidRDefault="003562DB" w:rsidP="00DB5BA1">
      <w:pPr>
        <w:pStyle w:val="BodyText"/>
      </w:pPr>
    </w:p>
    <w:p w14:paraId="5B64CE14" w14:textId="709857E9" w:rsidR="003562DB" w:rsidRDefault="003562DB" w:rsidP="00DB5BA1">
      <w:pPr>
        <w:pStyle w:val="BodyText"/>
      </w:pPr>
      <w:r>
        <w:t>[1] was discussed in RAN4 email discussion, see [2], and the following conclusion was reached</w:t>
      </w:r>
      <w:r w:rsidR="00FA4BC3">
        <w:t xml:space="preserve"> after 2</w:t>
      </w:r>
      <w:r w:rsidR="00FA4BC3" w:rsidRPr="00FA4BC3">
        <w:rPr>
          <w:vertAlign w:val="superscript"/>
        </w:rPr>
        <w:t>nd</w:t>
      </w:r>
      <w:r w:rsidR="00FA4BC3">
        <w:t xml:space="preserve"> discussion round</w:t>
      </w:r>
      <w:r>
        <w:t>:</w:t>
      </w:r>
    </w:p>
    <w:tbl>
      <w:tblPr>
        <w:tblStyle w:val="TableGrid"/>
        <w:tblW w:w="0" w:type="auto"/>
        <w:tblInd w:w="1806" w:type="dxa"/>
        <w:tblLook w:val="04A0" w:firstRow="1" w:lastRow="0" w:firstColumn="1" w:lastColumn="0" w:noHBand="0" w:noVBand="1"/>
      </w:tblPr>
      <w:tblGrid>
        <w:gridCol w:w="1240"/>
        <w:gridCol w:w="2315"/>
        <w:gridCol w:w="3646"/>
      </w:tblGrid>
      <w:tr w:rsidR="00FA4BC3" w:rsidRPr="00FA4BC3" w14:paraId="7306FB1B" w14:textId="77777777" w:rsidTr="002D6378">
        <w:trPr>
          <w:trHeight w:val="1375"/>
        </w:trPr>
        <w:tc>
          <w:tcPr>
            <w:tcW w:w="1240" w:type="dxa"/>
          </w:tcPr>
          <w:p w14:paraId="71CB4D58" w14:textId="77777777" w:rsidR="00FA4BC3" w:rsidRPr="00FA4BC3" w:rsidRDefault="00FA4BC3" w:rsidP="00FA4BC3">
            <w:pPr>
              <w:rPr>
                <w:rFonts w:eastAsia="Malgun Gothic"/>
                <w:b/>
                <w:color w:val="7030A0"/>
                <w:u w:val="single"/>
                <w:lang w:eastAsia="ko-KR"/>
              </w:rPr>
            </w:pPr>
            <w:r w:rsidRPr="00FA4BC3">
              <w:rPr>
                <w:rFonts w:eastAsia="DengXian"/>
                <w:b/>
                <w:color w:val="7030A0"/>
                <w:u w:val="single"/>
                <w:lang w:eastAsia="ko-KR"/>
              </w:rPr>
              <w:t>Issue 1-6-1: Views on the below proposal from paper R4-2212768</w:t>
            </w:r>
          </w:p>
        </w:tc>
        <w:tc>
          <w:tcPr>
            <w:tcW w:w="2315" w:type="dxa"/>
          </w:tcPr>
          <w:p w14:paraId="1F632F78" w14:textId="77777777" w:rsidR="00FA4BC3" w:rsidRPr="00FA4BC3" w:rsidRDefault="00FA4BC3" w:rsidP="00FA4BC3">
            <w:pPr>
              <w:rPr>
                <w:rFonts w:eastAsia="Yu Mincho"/>
                <w:b/>
                <w:color w:val="7030A0"/>
              </w:rPr>
            </w:pPr>
          </w:p>
        </w:tc>
        <w:tc>
          <w:tcPr>
            <w:tcW w:w="3646" w:type="dxa"/>
          </w:tcPr>
          <w:p w14:paraId="3B20C3DE" w14:textId="77777777" w:rsidR="00FA4BC3" w:rsidRPr="00FA4BC3" w:rsidRDefault="00FA4BC3" w:rsidP="00FA4BC3">
            <w:pPr>
              <w:rPr>
                <w:rFonts w:eastAsia="DengXian"/>
                <w:i/>
                <w:color w:val="7030A0"/>
              </w:rPr>
            </w:pPr>
            <w:r w:rsidRPr="00FA4BC3">
              <w:rPr>
                <w:rFonts w:eastAsia="DengXian"/>
                <w:i/>
                <w:color w:val="7030A0"/>
              </w:rPr>
              <w:t xml:space="preserve">Proposals are </w:t>
            </w:r>
            <w:r w:rsidRPr="00FA4BC3">
              <w:rPr>
                <w:rFonts w:eastAsia="DengXian" w:hint="eastAsia"/>
                <w:i/>
                <w:color w:val="7030A0"/>
                <w:highlight w:val="green"/>
              </w:rPr>
              <w:t>A</w:t>
            </w:r>
            <w:r w:rsidRPr="00FA4BC3">
              <w:rPr>
                <w:rFonts w:eastAsia="DengXian"/>
                <w:i/>
                <w:color w:val="7030A0"/>
                <w:highlight w:val="green"/>
              </w:rPr>
              <w:t>greeable</w:t>
            </w:r>
          </w:p>
        </w:tc>
      </w:tr>
    </w:tbl>
    <w:p w14:paraId="1F717C09" w14:textId="1B58A809" w:rsidR="00FA4BC3" w:rsidRDefault="00FA4BC3" w:rsidP="00DB5BA1">
      <w:pPr>
        <w:pStyle w:val="BodyText"/>
      </w:pPr>
    </w:p>
    <w:p w14:paraId="333328D4" w14:textId="16827ED8" w:rsidR="00FA4BC3" w:rsidRDefault="00FA4BC3" w:rsidP="00DB5BA1">
      <w:pPr>
        <w:pStyle w:val="BodyText"/>
      </w:pPr>
      <w:r>
        <w:t>However, no LS to RAN2 was sent.</w:t>
      </w:r>
    </w:p>
    <w:p w14:paraId="2748E3C9" w14:textId="4D885C75" w:rsidR="00FA4BC3" w:rsidRDefault="00FA4BC3" w:rsidP="00DB5BA1">
      <w:pPr>
        <w:pStyle w:val="BodyText"/>
      </w:pPr>
      <w:r>
        <w:t>A text proposal to TS 38.306 reflecting the RAN4 proposals is provided in Appendix.</w:t>
      </w:r>
    </w:p>
    <w:p w14:paraId="7D5D0C06" w14:textId="2873727A" w:rsidR="003562DB" w:rsidRDefault="00FA4BC3" w:rsidP="00DB5BA1">
      <w:pPr>
        <w:pStyle w:val="BodyText"/>
      </w:pPr>
      <w:r>
        <w:t xml:space="preserve">In order not to further delay </w:t>
      </w:r>
      <w:r w:rsidR="00BC4FFF">
        <w:t>discussion in RAN2</w:t>
      </w:r>
      <w:r>
        <w:t xml:space="preserve"> </w:t>
      </w:r>
      <w:r w:rsidR="00BC4FFF">
        <w:t xml:space="preserve">to </w:t>
      </w:r>
      <w:r>
        <w:t>adjus</w:t>
      </w:r>
      <w:r w:rsidR="00BC4FFF">
        <w:t>t the description</w:t>
      </w:r>
      <w:r>
        <w:t xml:space="preserve"> of the UE capabilities</w:t>
      </w:r>
      <w:r w:rsidR="00BC4FFF">
        <w:t>, based on agreeable proposals in RAN4</w:t>
      </w:r>
      <w:r>
        <w:t xml:space="preserve">, we ask RAN2 to discuss and agree on the </w:t>
      </w:r>
      <w:r w:rsidR="002D6378">
        <w:t>text proposal</w:t>
      </w:r>
      <w:r>
        <w:t xml:space="preserve"> in Appendi</w:t>
      </w:r>
      <w:r w:rsidR="002D6378">
        <w:t xml:space="preserve">x. </w:t>
      </w:r>
    </w:p>
    <w:p w14:paraId="43B160B6" w14:textId="140522B1" w:rsidR="002D6378" w:rsidRPr="002D6378" w:rsidRDefault="002D6378" w:rsidP="00DB5BA1">
      <w:pPr>
        <w:pStyle w:val="BodyText"/>
        <w:rPr>
          <w:b/>
          <w:bCs/>
        </w:rPr>
      </w:pPr>
      <w:r w:rsidRPr="002D6378">
        <w:rPr>
          <w:b/>
          <w:bCs/>
        </w:rPr>
        <w:t>Proposal:</w:t>
      </w:r>
      <w:r w:rsidRPr="002D6378">
        <w:rPr>
          <w:b/>
          <w:bCs/>
        </w:rPr>
        <w:tab/>
        <w:t xml:space="preserve">Agree the TP on </w:t>
      </w:r>
      <w:r w:rsidRPr="002D6378">
        <w:rPr>
          <w:b/>
          <w:bCs/>
          <w:sz w:val="22"/>
          <w:szCs w:val="22"/>
        </w:rPr>
        <w:t xml:space="preserve">UE </w:t>
      </w:r>
      <w:r w:rsidRPr="002D6378">
        <w:rPr>
          <w:b/>
          <w:bCs/>
        </w:rPr>
        <w:t xml:space="preserve">capabilities </w:t>
      </w:r>
      <w:r w:rsidRPr="002D6378">
        <w:rPr>
          <w:b/>
          <w:bCs/>
          <w:sz w:val="22"/>
          <w:szCs w:val="22"/>
        </w:rPr>
        <w:t xml:space="preserve">for </w:t>
      </w:r>
      <w:r w:rsidRPr="002D6378">
        <w:rPr>
          <w:b/>
          <w:bCs/>
        </w:rPr>
        <w:t>simultaneous Rx-Tx</w:t>
      </w:r>
      <w:r w:rsidR="00BC4FFF">
        <w:rPr>
          <w:b/>
          <w:bCs/>
        </w:rPr>
        <w:t>.</w:t>
      </w:r>
    </w:p>
    <w:p w14:paraId="550079F5" w14:textId="08B347CA" w:rsidR="00FA4BC3" w:rsidRDefault="00FA4BC3" w:rsidP="00DB5BA1">
      <w:pPr>
        <w:pStyle w:val="BodyText"/>
      </w:pPr>
    </w:p>
    <w:p w14:paraId="7ED2EDD1" w14:textId="2BA3A23F" w:rsidR="00DB5BA1" w:rsidRDefault="002D6378" w:rsidP="002D6378">
      <w:pPr>
        <w:pStyle w:val="Heading1"/>
      </w:pPr>
      <w:r>
        <w:t>3. Conclusion</w:t>
      </w:r>
    </w:p>
    <w:p w14:paraId="3F940BDA" w14:textId="7EB06DD8" w:rsidR="002D6378" w:rsidRDefault="002D6378" w:rsidP="002D6378">
      <w:r>
        <w:t xml:space="preserve">In this document, we discussed modifications of the UE capabilities on </w:t>
      </w:r>
      <w:r w:rsidRPr="00DB5BA1">
        <w:t>simultaneous Rx-Tx</w:t>
      </w:r>
      <w:r>
        <w:t xml:space="preserve">, by referring to RAN4 discussions </w:t>
      </w:r>
      <w:r w:rsidR="00BC4FFF">
        <w:t xml:space="preserve">and agreeable proposals </w:t>
      </w:r>
      <w:r>
        <w:t>at their previous meeting</w:t>
      </w:r>
      <w:r w:rsidR="00BC4FFF">
        <w:t xml:space="preserve">. </w:t>
      </w:r>
    </w:p>
    <w:p w14:paraId="5172F546" w14:textId="338685FE" w:rsidR="00BC4FFF" w:rsidRDefault="00BC4FFF" w:rsidP="002D6378">
      <w:r>
        <w:t>The following is proposed:</w:t>
      </w:r>
    </w:p>
    <w:p w14:paraId="6DA617B2" w14:textId="77777777" w:rsidR="00BC4FFF" w:rsidRPr="002D6378" w:rsidRDefault="00BC4FFF" w:rsidP="00BC4FFF">
      <w:pPr>
        <w:pStyle w:val="BodyText"/>
        <w:rPr>
          <w:b/>
          <w:bCs/>
        </w:rPr>
      </w:pPr>
      <w:r w:rsidRPr="002D6378">
        <w:rPr>
          <w:b/>
          <w:bCs/>
        </w:rPr>
        <w:t>Proposal:</w:t>
      </w:r>
      <w:r w:rsidRPr="002D6378">
        <w:rPr>
          <w:b/>
          <w:bCs/>
        </w:rPr>
        <w:tab/>
        <w:t xml:space="preserve">Agree the TP on </w:t>
      </w:r>
      <w:r w:rsidRPr="002D6378">
        <w:rPr>
          <w:b/>
          <w:bCs/>
          <w:sz w:val="22"/>
          <w:szCs w:val="22"/>
        </w:rPr>
        <w:t xml:space="preserve">UE </w:t>
      </w:r>
      <w:r w:rsidRPr="002D6378">
        <w:rPr>
          <w:b/>
          <w:bCs/>
        </w:rPr>
        <w:t xml:space="preserve">capabilities </w:t>
      </w:r>
      <w:r w:rsidRPr="002D6378">
        <w:rPr>
          <w:b/>
          <w:bCs/>
          <w:sz w:val="22"/>
          <w:szCs w:val="22"/>
        </w:rPr>
        <w:t xml:space="preserve">for </w:t>
      </w:r>
      <w:r w:rsidRPr="002D6378">
        <w:rPr>
          <w:b/>
          <w:bCs/>
        </w:rPr>
        <w:t>simultaneous Rx-Tx</w:t>
      </w:r>
      <w:r>
        <w:rPr>
          <w:b/>
          <w:bCs/>
        </w:rPr>
        <w:t>.</w:t>
      </w:r>
    </w:p>
    <w:p w14:paraId="4ACF2C0D" w14:textId="4AB2B293" w:rsidR="00BC4FFF" w:rsidRDefault="00BC4FFF" w:rsidP="002D6378"/>
    <w:p w14:paraId="44798DF0" w14:textId="47B12FBE" w:rsidR="00BC4FFF" w:rsidRDefault="00BC4FFF" w:rsidP="002D6378"/>
    <w:p w14:paraId="4545B353" w14:textId="1DFD4B4D" w:rsidR="00BC4FFF" w:rsidRDefault="00BC4FFF" w:rsidP="002D6378"/>
    <w:p w14:paraId="6B76B1F9" w14:textId="77777777" w:rsidR="00BC4FFF" w:rsidRDefault="00BC4FFF">
      <w:pPr>
        <w:overflowPunct/>
        <w:autoSpaceDE/>
        <w:autoSpaceDN/>
        <w:adjustRightInd/>
        <w:spacing w:after="0"/>
        <w:textAlignment w:val="auto"/>
        <w:rPr>
          <w:rFonts w:ascii="Arial" w:hAnsi="Arial"/>
          <w:sz w:val="36"/>
        </w:rPr>
      </w:pPr>
      <w:r>
        <w:br w:type="page"/>
      </w:r>
    </w:p>
    <w:p w14:paraId="193E7BC7" w14:textId="13A63CC9" w:rsidR="00BC4FFF" w:rsidRPr="002D6378" w:rsidRDefault="00BC4FFF" w:rsidP="00BC4FFF">
      <w:pPr>
        <w:pStyle w:val="Heading1"/>
      </w:pPr>
      <w:r>
        <w:lastRenderedPageBreak/>
        <w:t>4. References</w:t>
      </w:r>
    </w:p>
    <w:p w14:paraId="2D48CA2F" w14:textId="70A09375" w:rsidR="00DB5BA1" w:rsidRDefault="00DB5BA1" w:rsidP="00DB5BA1">
      <w:pPr>
        <w:pStyle w:val="BodyText"/>
      </w:pPr>
      <w:r>
        <w:t>[1]</w:t>
      </w:r>
      <w:r>
        <w:tab/>
      </w:r>
      <w:hyperlink r:id="rId13" w:history="1">
        <w:r w:rsidRPr="003562DB">
          <w:rPr>
            <w:rStyle w:val="Hyperlink"/>
          </w:rPr>
          <w:t>R4-2212768</w:t>
        </w:r>
      </w:hyperlink>
      <w:r>
        <w:t xml:space="preserve">, </w:t>
      </w:r>
      <w:r w:rsidRPr="00DB5BA1">
        <w:t>Draft LS to RAN2 on simultaneous Rx-Tx for band pairs of an advertised BC</w:t>
      </w:r>
      <w:r>
        <w:t>, Source: Ericsson</w:t>
      </w:r>
    </w:p>
    <w:p w14:paraId="6387F356" w14:textId="4B03AC7B" w:rsidR="00DB5BA1" w:rsidRDefault="003562DB" w:rsidP="00DB5BA1">
      <w:pPr>
        <w:pStyle w:val="BodyText"/>
      </w:pPr>
      <w:r>
        <w:t xml:space="preserve">[2] </w:t>
      </w:r>
      <w:hyperlink r:id="rId14" w:history="1">
        <w:r w:rsidRPr="003562DB">
          <w:rPr>
            <w:rStyle w:val="Hyperlink"/>
          </w:rPr>
          <w:t>R4-2214219</w:t>
        </w:r>
      </w:hyperlink>
      <w:r>
        <w:t xml:space="preserve">, </w:t>
      </w:r>
      <w:r w:rsidRPr="003562DB">
        <w:t>Email discussion summary for [104-e][101] R15_R16_Maintenance</w:t>
      </w:r>
    </w:p>
    <w:p w14:paraId="7829843B" w14:textId="77777777" w:rsidR="00DB5BA1" w:rsidRDefault="00DB5BA1" w:rsidP="00DB5BA1">
      <w:pPr>
        <w:pStyle w:val="BodyText"/>
      </w:pPr>
    </w:p>
    <w:p w14:paraId="5C8C4F41" w14:textId="77777777" w:rsidR="00DB5BA1" w:rsidRDefault="00DB5BA1">
      <w:pPr>
        <w:overflowPunct/>
        <w:autoSpaceDE/>
        <w:autoSpaceDN/>
        <w:adjustRightInd/>
        <w:spacing w:after="0"/>
        <w:textAlignment w:val="auto"/>
        <w:rPr>
          <w:b/>
          <w:noProof/>
          <w:sz w:val="24"/>
        </w:rPr>
      </w:pPr>
    </w:p>
    <w:p w14:paraId="7DE3D9B0" w14:textId="77777777" w:rsidR="00DB5BA1" w:rsidRDefault="00DB5BA1">
      <w:pPr>
        <w:overflowPunct/>
        <w:autoSpaceDE/>
        <w:autoSpaceDN/>
        <w:adjustRightInd/>
        <w:spacing w:after="0"/>
        <w:textAlignment w:val="auto"/>
        <w:rPr>
          <w:b/>
          <w:noProof/>
          <w:sz w:val="24"/>
        </w:rPr>
      </w:pPr>
    </w:p>
    <w:p w14:paraId="47F0E9DC" w14:textId="77777777" w:rsidR="00DB5BA1" w:rsidRDefault="00DB5BA1">
      <w:pPr>
        <w:overflowPunct/>
        <w:autoSpaceDE/>
        <w:autoSpaceDN/>
        <w:adjustRightInd/>
        <w:spacing w:after="0"/>
        <w:textAlignment w:val="auto"/>
        <w:rPr>
          <w:b/>
          <w:noProof/>
          <w:sz w:val="24"/>
        </w:rPr>
      </w:pPr>
    </w:p>
    <w:p w14:paraId="7485A517" w14:textId="77777777" w:rsidR="00DB5BA1" w:rsidRDefault="00DB5BA1">
      <w:pPr>
        <w:overflowPunct/>
        <w:autoSpaceDE/>
        <w:autoSpaceDN/>
        <w:adjustRightInd/>
        <w:spacing w:after="0"/>
        <w:textAlignment w:val="auto"/>
        <w:rPr>
          <w:b/>
          <w:noProof/>
          <w:sz w:val="24"/>
        </w:rPr>
      </w:pPr>
    </w:p>
    <w:p w14:paraId="2237B6FC" w14:textId="77777777" w:rsidR="00DB5BA1" w:rsidRDefault="00DB5BA1">
      <w:pPr>
        <w:overflowPunct/>
        <w:autoSpaceDE/>
        <w:autoSpaceDN/>
        <w:adjustRightInd/>
        <w:spacing w:after="0"/>
        <w:textAlignment w:val="auto"/>
        <w:rPr>
          <w:b/>
          <w:noProof/>
          <w:sz w:val="24"/>
        </w:rPr>
      </w:pPr>
    </w:p>
    <w:p w14:paraId="31499EE0" w14:textId="07C6F706" w:rsidR="00DB5BA1" w:rsidRDefault="00DB5BA1">
      <w:pPr>
        <w:overflowPunct/>
        <w:autoSpaceDE/>
        <w:autoSpaceDN/>
        <w:adjustRightInd/>
        <w:spacing w:after="0"/>
        <w:textAlignment w:val="auto"/>
        <w:rPr>
          <w:rFonts w:ascii="Arial" w:hAnsi="Arial"/>
          <w:b/>
          <w:noProof/>
          <w:sz w:val="24"/>
          <w:lang w:eastAsia="en-US"/>
        </w:rPr>
      </w:pPr>
      <w:r>
        <w:rPr>
          <w:b/>
          <w:noProof/>
          <w:sz w:val="24"/>
        </w:rPr>
        <w:br w:type="page"/>
      </w:r>
    </w:p>
    <w:p w14:paraId="77BDAB8A" w14:textId="77777777" w:rsidR="007F4B6C" w:rsidRDefault="007F4B6C" w:rsidP="007F4B6C">
      <w:pPr>
        <w:rPr>
          <w:noProof/>
        </w:rPr>
        <w:sectPr w:rsidR="007F4B6C">
          <w:headerReference w:type="even" r:id="rId15"/>
          <w:footnotePr>
            <w:numRestart w:val="eachSect"/>
          </w:footnotePr>
          <w:pgSz w:w="11907" w:h="16840" w:code="9"/>
          <w:pgMar w:top="1418" w:right="1134" w:bottom="1134" w:left="1134" w:header="680" w:footer="567" w:gutter="0"/>
          <w:cols w:space="720"/>
        </w:sectPr>
      </w:pPr>
    </w:p>
    <w:p w14:paraId="21A7731A" w14:textId="57565F8C" w:rsidR="00BC4FFF" w:rsidRDefault="00BC4FFF" w:rsidP="00AF4045">
      <w:pPr>
        <w:pStyle w:val="Heading4"/>
      </w:pPr>
      <w:r>
        <w:lastRenderedPageBreak/>
        <w:t>A</w:t>
      </w:r>
      <w:r w:rsidR="00F958C3">
        <w:t>ppendix, TP to TS 38.306 17.1.0</w:t>
      </w:r>
    </w:p>
    <w:p w14:paraId="5AB79DB5" w14:textId="6385DE21" w:rsidR="00A43323" w:rsidRDefault="00A43323" w:rsidP="00AF4045">
      <w:pPr>
        <w:pStyle w:val="Heading4"/>
        <w:rPr>
          <w:i/>
        </w:rPr>
      </w:pPr>
      <w:r w:rsidRPr="00822CB3">
        <w:t>4.2.7.4</w:t>
      </w:r>
      <w:r w:rsidRPr="00822CB3">
        <w:tab/>
      </w:r>
      <w:r w:rsidRPr="00822CB3">
        <w:rPr>
          <w:i/>
        </w:rPr>
        <w:t>CA-ParametersNR</w:t>
      </w:r>
      <w:bookmarkEnd w:id="1"/>
      <w:bookmarkEnd w:id="2"/>
      <w:bookmarkEnd w:id="3"/>
      <w:bookmarkEnd w:id="4"/>
      <w:bookmarkEnd w:id="5"/>
      <w:bookmarkEnd w:id="6"/>
    </w:p>
    <w:p w14:paraId="3C5FDA52" w14:textId="77777777" w:rsidR="00BC4FFF" w:rsidRPr="00BC4FFF" w:rsidRDefault="00BC4FFF" w:rsidP="00BC4FFF">
      <w:r>
        <w:rPr>
          <w:rFonts w:ascii="Arial" w:hAnsi="Arial"/>
          <w:sz w:val="24"/>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163BE429" w14:textId="77777777" w:rsidTr="0026000E">
        <w:trPr>
          <w:cantSplit/>
          <w:tblHeader/>
        </w:trPr>
        <w:tc>
          <w:tcPr>
            <w:tcW w:w="6917" w:type="dxa"/>
          </w:tcPr>
          <w:p w14:paraId="7014CD41" w14:textId="77777777" w:rsidR="00D53EB9" w:rsidRDefault="00EE22DE">
            <w:pPr>
              <w:pStyle w:val="TAL"/>
              <w:rPr>
                <w:b/>
                <w:bCs/>
                <w:i/>
                <w:iCs/>
              </w:rPr>
            </w:pPr>
            <w:r w:rsidRPr="00822CB3">
              <w:rPr>
                <w:b/>
                <w:bCs/>
                <w:i/>
                <w:iCs/>
              </w:rPr>
              <w:t>simultaneousRxTxInterBandCA</w:t>
            </w:r>
          </w:p>
          <w:p w14:paraId="707FFFCC" w14:textId="77777777" w:rsidR="00D53EB9" w:rsidRDefault="00EE22DE" w:rsidP="00D53EB9">
            <w:pPr>
              <w:pStyle w:val="TAL"/>
              <w:rPr>
                <w:ins w:id="10" w:author="Ericsson" w:date="2022-09-29T19:32:00Z"/>
                <w:b/>
                <w:bCs/>
                <w:i/>
                <w:iCs/>
              </w:rPr>
            </w:pPr>
            <w:r w:rsidRPr="007D1E1D">
              <w:rPr>
                <w:bCs/>
                <w:iCs/>
              </w:rPr>
              <w:t>Indicates whether the UE supports simultaneous transmission and reception</w:t>
            </w:r>
            <w:ins w:id="11" w:author="Ericsson" w:date="2022-09-29T19:31:00Z">
              <w:r w:rsidR="00D53EB9">
                <w:rPr>
                  <w:bCs/>
                  <w:iCs/>
                </w:rPr>
                <w:t xml:space="preserve"> across all band pairs</w:t>
              </w:r>
            </w:ins>
            <w:r w:rsidRPr="007D1E1D">
              <w:rPr>
                <w:bCs/>
                <w:iCs/>
              </w:rPr>
              <w:t xml:space="preserve"> in TDD-TDD and TDD-FDD inter-band NR CA</w:t>
            </w:r>
            <w:ins w:id="12" w:author="Ericsson" w:date="2022-09-29T19:32:00Z">
              <w:r w:rsidR="00D53EB9">
                <w:rPr>
                  <w:bCs/>
                  <w:iCs/>
                </w:rPr>
                <w:t xml:space="preserve"> band combinations</w:t>
              </w:r>
            </w:ins>
            <w:r w:rsidRPr="007D1E1D">
              <w:rPr>
                <w:bCs/>
                <w:iCs/>
              </w:rPr>
              <w:t>.</w:t>
            </w:r>
            <w:ins w:id="13" w:author="Ericsson" w:date="2022-09-29T19:32:00Z">
              <w:r w:rsidR="00D53EB9">
                <w:rPr>
                  <w:bCs/>
                  <w:iCs/>
                </w:rPr>
                <w:t xml:space="preserve"> The field is included even if the UE does not support </w:t>
              </w:r>
              <w:r w:rsidR="00D53EB9" w:rsidRPr="00654E74">
                <w:rPr>
                  <w:bCs/>
                  <w:iCs/>
                </w:rPr>
                <w:t xml:space="preserve">simultaneous </w:t>
              </w:r>
              <w:r w:rsidR="00D53EB9" w:rsidRPr="007D1E1D">
                <w:rPr>
                  <w:bCs/>
                  <w:iCs/>
                </w:rPr>
                <w:t xml:space="preserve">transmission and reception </w:t>
              </w:r>
              <w:r w:rsidR="00D53EB9">
                <w:rPr>
                  <w:bCs/>
                  <w:iCs/>
                </w:rPr>
                <w:t xml:space="preserve">across </w:t>
              </w:r>
              <w:r w:rsidR="00D53EB9" w:rsidRPr="00D56C31">
                <w:rPr>
                  <w:bCs/>
                  <w:iCs/>
                </w:rPr>
                <w:t xml:space="preserve">intra-band TDD </w:t>
              </w:r>
              <w:r w:rsidR="00D53EB9">
                <w:rPr>
                  <w:bCs/>
                  <w:iCs/>
                </w:rPr>
                <w:t xml:space="preserve">band pairs </w:t>
              </w:r>
              <w:r w:rsidR="00D53EB9" w:rsidRPr="00D56C31">
                <w:rPr>
                  <w:bCs/>
                  <w:iCs/>
                </w:rPr>
                <w:t>and inter-band TDD-TDD band pairs of overlapping or partially overlapping bands</w:t>
              </w:r>
              <w:r w:rsidR="00D53EB9">
                <w:rPr>
                  <w:bCs/>
                  <w:iCs/>
                </w:rPr>
                <w:t>.</w:t>
              </w:r>
            </w:ins>
          </w:p>
          <w:p w14:paraId="74A764C1" w14:textId="79853023" w:rsidR="00EE22DE" w:rsidRPr="00822CB3" w:rsidRDefault="00EE22DE">
            <w:pPr>
              <w:pStyle w:val="TAL"/>
            </w:pPr>
            <w:r w:rsidRPr="00822CB3">
              <w:rPr>
                <w:bCs/>
                <w:iCs/>
              </w:rPr>
              <w:t xml:space="preserve">If this field is included in </w:t>
            </w:r>
            <w:r w:rsidRPr="00822CB3">
              <w:rPr>
                <w:bCs/>
                <w:i/>
                <w:iCs/>
              </w:rPr>
              <w:t>ca-ParametersNR-ForDC</w:t>
            </w:r>
            <w:r w:rsidRPr="00822CB3">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54D13560" w14:textId="4DA0614A" w:rsidR="00765572" w:rsidRPr="00822CB3" w:rsidRDefault="00765572" w:rsidP="00765572">
            <w:pPr>
              <w:pStyle w:val="TAL"/>
              <w:jc w:val="center"/>
            </w:pPr>
            <w:r w:rsidRPr="00822CB3">
              <w:rPr>
                <w:bCs/>
                <w:iCs/>
              </w:rPr>
              <w:t>BC</w:t>
            </w:r>
          </w:p>
        </w:tc>
        <w:tc>
          <w:tcPr>
            <w:tcW w:w="567" w:type="dxa"/>
          </w:tcPr>
          <w:p w14:paraId="78F9880D" w14:textId="77777777" w:rsidR="00765572" w:rsidRPr="00822CB3" w:rsidRDefault="00765572" w:rsidP="00765572">
            <w:pPr>
              <w:pStyle w:val="TAL"/>
              <w:jc w:val="center"/>
            </w:pPr>
            <w:r w:rsidRPr="00822CB3">
              <w:rPr>
                <w:bCs/>
                <w:iCs/>
              </w:rPr>
              <w:t>CY</w:t>
            </w:r>
          </w:p>
        </w:tc>
        <w:tc>
          <w:tcPr>
            <w:tcW w:w="709" w:type="dxa"/>
          </w:tcPr>
          <w:p w14:paraId="17E5554F" w14:textId="77777777" w:rsidR="00765572" w:rsidRPr="00822CB3" w:rsidRDefault="00765572" w:rsidP="00765572">
            <w:pPr>
              <w:pStyle w:val="TAL"/>
              <w:jc w:val="center"/>
            </w:pPr>
            <w:r w:rsidRPr="00822CB3">
              <w:t>N/A</w:t>
            </w:r>
          </w:p>
        </w:tc>
        <w:tc>
          <w:tcPr>
            <w:tcW w:w="728" w:type="dxa"/>
          </w:tcPr>
          <w:p w14:paraId="54067178" w14:textId="77777777" w:rsidR="00765572" w:rsidRPr="00822CB3" w:rsidRDefault="00765572" w:rsidP="00765572">
            <w:pPr>
              <w:pStyle w:val="TAL"/>
              <w:jc w:val="center"/>
            </w:pPr>
            <w:r w:rsidRPr="00822CB3">
              <w:t>N/A</w:t>
            </w:r>
          </w:p>
        </w:tc>
      </w:tr>
      <w:tr w:rsidR="00822CB3" w:rsidRPr="00822CB3" w14:paraId="6176216F" w14:textId="77777777" w:rsidTr="005E766E">
        <w:trPr>
          <w:cantSplit/>
          <w:tblHeader/>
        </w:trPr>
        <w:tc>
          <w:tcPr>
            <w:tcW w:w="6917" w:type="dxa"/>
          </w:tcPr>
          <w:p w14:paraId="368055C6" w14:textId="3BE75B4B" w:rsidR="00D56C31" w:rsidRPr="007D1E1D" w:rsidRDefault="00D56C31" w:rsidP="00D56C31">
            <w:pPr>
              <w:pStyle w:val="TAL"/>
              <w:rPr>
                <w:b/>
                <w:bCs/>
                <w:i/>
                <w:iCs/>
              </w:rPr>
            </w:pPr>
            <w:r w:rsidRPr="007D1E1D">
              <w:rPr>
                <w:b/>
                <w:bCs/>
                <w:i/>
                <w:iCs/>
              </w:rPr>
              <w:t>simultaneousRxTxInterBandCAPerBandPair</w:t>
            </w:r>
          </w:p>
          <w:p w14:paraId="74674AF8" w14:textId="77777777" w:rsidR="00D56C31" w:rsidRPr="007D1E1D" w:rsidRDefault="00D56C31" w:rsidP="00D56C31">
            <w:pPr>
              <w:pStyle w:val="TAL"/>
              <w:rPr>
                <w:bCs/>
                <w:iCs/>
              </w:rPr>
            </w:pPr>
            <w:r w:rsidRPr="007D1E1D">
              <w:rPr>
                <w:bCs/>
                <w:iCs/>
              </w:rPr>
              <w:t>Indicates whether the UE supports simultaneous transmission and reception in TDD-TDD and TDD-FDD inter-band NR CA</w:t>
            </w:r>
            <w:r w:rsidRPr="007D1E1D" w:rsidDel="00A12A81">
              <w:rPr>
                <w:bCs/>
                <w:iCs/>
              </w:rPr>
              <w:t xml:space="preserve"> </w:t>
            </w:r>
            <w:r w:rsidRPr="007D1E1D">
              <w:rPr>
                <w:bCs/>
                <w:iCs/>
              </w:rPr>
              <w:t>for each band pair in the band combination.</w:t>
            </w:r>
          </w:p>
          <w:p w14:paraId="39B3F538" w14:textId="77777777" w:rsidR="00D56C31" w:rsidRPr="007D1E1D" w:rsidRDefault="00D56C31" w:rsidP="00D56C31">
            <w:pPr>
              <w:pStyle w:val="TAL"/>
              <w:rPr>
                <w:bCs/>
                <w:iCs/>
              </w:rPr>
            </w:pPr>
            <w:r w:rsidRPr="007D1E1D">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7D33930" w14:textId="77777777" w:rsidR="00D56C31" w:rsidRPr="007D1E1D" w:rsidRDefault="00D56C31" w:rsidP="00D56C31">
            <w:pPr>
              <w:pStyle w:val="TAL"/>
              <w:rPr>
                <w:bCs/>
                <w:iCs/>
              </w:rPr>
            </w:pPr>
            <w:r w:rsidRPr="007D1E1D">
              <w:rPr>
                <w:bCs/>
                <w:iCs/>
              </w:rPr>
              <w:t xml:space="preserve">If this field is included in </w:t>
            </w:r>
            <w:r w:rsidRPr="007D1E1D">
              <w:rPr>
                <w:bCs/>
                <w:i/>
              </w:rPr>
              <w:t>ca-ParametersNR-ForDC</w:t>
            </w:r>
            <w:r w:rsidRPr="007D1E1D">
              <w:rPr>
                <w:bCs/>
                <w:iCs/>
              </w:rPr>
              <w:t>, each bit of this field indicates whether the UE supports simultaneous transmission and reception between each band pair, within a cell group and across MCG and SCG in TDD-TDD and TDD-FDD inter-band NR-DC.</w:t>
            </w:r>
          </w:p>
          <w:p w14:paraId="403D0EF7" w14:textId="4D9939E4" w:rsidR="00D53EB9" w:rsidRDefault="00D53EB9" w:rsidP="00D53EB9">
            <w:pPr>
              <w:pStyle w:val="TAL"/>
              <w:rPr>
                <w:ins w:id="14" w:author="Ericsson" w:date="2022-09-29T19:33:00Z"/>
                <w:bCs/>
                <w:iCs/>
              </w:rPr>
            </w:pPr>
            <w:r w:rsidRPr="007D1E1D">
              <w:rPr>
                <w:bCs/>
                <w:iCs/>
              </w:rPr>
              <w:t xml:space="preserve">The UE does not include this field </w:t>
            </w:r>
            <w:del w:id="15" w:author="Ericsson" w:date="2022-09-29T19:48:00Z">
              <w:r w:rsidRPr="007D1E1D" w:rsidDel="00A42E6D">
                <w:rPr>
                  <w:bCs/>
                  <w:iCs/>
                </w:rPr>
                <w:delText xml:space="preserve">if </w:delText>
              </w:r>
            </w:del>
            <w:del w:id="16" w:author="Ericsson" w:date="2022-09-29T19:33:00Z">
              <w:r w:rsidRPr="007D1E1D" w:rsidDel="00D53EB9">
                <w:rPr>
                  <w:bCs/>
                  <w:iCs/>
                </w:rPr>
                <w:delText xml:space="preserve">the UE supports simultaneous transmission and reception for all applicable band pairs in the band combination (in which case </w:delText>
              </w:r>
            </w:del>
          </w:p>
          <w:p w14:paraId="047FC120" w14:textId="4143F137" w:rsidR="00D53EB9" w:rsidRDefault="00D53EB9" w:rsidP="00D53EB9">
            <w:pPr>
              <w:pStyle w:val="TAL"/>
              <w:numPr>
                <w:ilvl w:val="0"/>
                <w:numId w:val="24"/>
              </w:numPr>
              <w:rPr>
                <w:ins w:id="17" w:author="Ericsson" w:date="2022-09-29T19:35:00Z"/>
                <w:bCs/>
                <w:iCs/>
              </w:rPr>
            </w:pPr>
            <w:ins w:id="18" w:author="Ericsson" w:date="2022-09-29T19:37:00Z">
              <w:r>
                <w:rPr>
                  <w:bCs/>
                  <w:iCs/>
                </w:rPr>
                <w:t xml:space="preserve">if </w:t>
              </w:r>
            </w:ins>
            <w:r w:rsidRPr="007D1E1D">
              <w:rPr>
                <w:bCs/>
                <w:i/>
              </w:rPr>
              <w:t>simultaneousRxTxInterBandCA</w:t>
            </w:r>
            <w:r w:rsidRPr="007D1E1D">
              <w:rPr>
                <w:bCs/>
                <w:iCs/>
              </w:rPr>
              <w:t xml:space="preserve"> is included</w:t>
            </w:r>
            <w:del w:id="19" w:author="Ericsson" w:date="2022-09-29T19:34:00Z">
              <w:r w:rsidRPr="007D1E1D" w:rsidDel="00D53EB9">
                <w:rPr>
                  <w:bCs/>
                  <w:iCs/>
                </w:rPr>
                <w:delText>)</w:delText>
              </w:r>
            </w:del>
            <w:ins w:id="20" w:author="Ericsson" w:date="2022-09-29T19:34:00Z">
              <w:r>
                <w:rPr>
                  <w:bCs/>
                  <w:iCs/>
                </w:rPr>
                <w:t xml:space="preserve">, </w:t>
              </w:r>
              <w:r w:rsidRPr="00E34CE4">
                <w:rPr>
                  <w:bCs/>
                  <w:iCs/>
                </w:rPr>
                <w:t xml:space="preserve">unless the </w:t>
              </w:r>
              <w:r>
                <w:rPr>
                  <w:bCs/>
                  <w:iCs/>
                </w:rPr>
                <w:t>band combination</w:t>
              </w:r>
              <w:r w:rsidRPr="00E34CE4">
                <w:rPr>
                  <w:bCs/>
                  <w:iCs/>
                </w:rPr>
                <w:t xml:space="preserve"> contains TDD intra-band band pair</w:t>
              </w:r>
              <w:r>
                <w:rPr>
                  <w:bCs/>
                  <w:iCs/>
                </w:rPr>
                <w:t>(s)</w:t>
              </w:r>
              <w:r w:rsidRPr="00E34CE4">
                <w:rPr>
                  <w:bCs/>
                  <w:iCs/>
                </w:rPr>
                <w:t xml:space="preserve"> or TDD-TDD inter-band </w:t>
              </w:r>
              <w:r>
                <w:rPr>
                  <w:bCs/>
                  <w:iCs/>
                </w:rPr>
                <w:t>band pair(s)</w:t>
              </w:r>
              <w:r w:rsidRPr="00E34CE4">
                <w:rPr>
                  <w:bCs/>
                  <w:iCs/>
                </w:rPr>
                <w:t xml:space="preserve"> </w:t>
              </w:r>
              <w:r>
                <w:rPr>
                  <w:bCs/>
                  <w:iCs/>
                </w:rPr>
                <w:t xml:space="preserve">of </w:t>
              </w:r>
              <w:r w:rsidRPr="00E34CE4">
                <w:rPr>
                  <w:bCs/>
                  <w:iCs/>
                </w:rPr>
                <w:t xml:space="preserve">overlapping or partially overlapping </w:t>
              </w:r>
              <w:r>
                <w:rPr>
                  <w:bCs/>
                  <w:iCs/>
                </w:rPr>
                <w:t xml:space="preserve">bands </w:t>
              </w:r>
              <w:r w:rsidRPr="00E34CE4">
                <w:rPr>
                  <w:bCs/>
                  <w:iCs/>
                </w:rPr>
                <w:t xml:space="preserve">for which the UE supports simultaneous </w:t>
              </w:r>
              <w:r w:rsidRPr="007D1E1D">
                <w:rPr>
                  <w:bCs/>
                  <w:iCs/>
                </w:rPr>
                <w:t>transmission and reception</w:t>
              </w:r>
            </w:ins>
            <w:r>
              <w:rPr>
                <w:bCs/>
                <w:iCs/>
              </w:rPr>
              <w:t>,</w:t>
            </w:r>
            <w:r w:rsidRPr="007D1E1D">
              <w:rPr>
                <w:bCs/>
                <w:iCs/>
              </w:rPr>
              <w:t xml:space="preserve"> or </w:t>
            </w:r>
          </w:p>
          <w:p w14:paraId="388F3A7D" w14:textId="77777777" w:rsidR="00D53EB9" w:rsidRDefault="00D53EB9" w:rsidP="00D53EB9">
            <w:pPr>
              <w:pStyle w:val="TAL"/>
              <w:numPr>
                <w:ilvl w:val="0"/>
                <w:numId w:val="24"/>
              </w:numPr>
              <w:rPr>
                <w:bCs/>
                <w:iCs/>
              </w:rPr>
            </w:pPr>
            <w:ins w:id="21" w:author="Ericsson" w:date="2022-09-29T19:37:00Z">
              <w:r>
                <w:rPr>
                  <w:bCs/>
                  <w:iCs/>
                </w:rPr>
                <w:t xml:space="preserve">if </w:t>
              </w:r>
            </w:ins>
            <w:ins w:id="22" w:author="Ericsson" w:date="2022-09-29T19:35:00Z">
              <w:r>
                <w:rPr>
                  <w:bCs/>
                  <w:iCs/>
                </w:rPr>
                <w:t xml:space="preserve">UE </w:t>
              </w:r>
            </w:ins>
            <w:r w:rsidRPr="007D1E1D">
              <w:rPr>
                <w:bCs/>
                <w:iCs/>
              </w:rPr>
              <w:t xml:space="preserve">does not support </w:t>
            </w:r>
            <w:ins w:id="23" w:author="Ericsson" w:date="2022-09-29T19:35:00Z">
              <w:r w:rsidRPr="00E34CE4">
                <w:rPr>
                  <w:bCs/>
                  <w:iCs/>
                </w:rPr>
                <w:t xml:space="preserve">simultaneous </w:t>
              </w:r>
              <w:r w:rsidRPr="007D1E1D">
                <w:rPr>
                  <w:bCs/>
                  <w:iCs/>
                </w:rPr>
                <w:t xml:space="preserve">transmission and reception </w:t>
              </w:r>
            </w:ins>
            <w:r w:rsidRPr="007D1E1D">
              <w:rPr>
                <w:bCs/>
                <w:iCs/>
              </w:rPr>
              <w:t xml:space="preserve">for any band pair in the band combination. </w:t>
            </w:r>
          </w:p>
          <w:p w14:paraId="66DC549D" w14:textId="7F8F53CF" w:rsidR="00D53EB9" w:rsidRPr="00D53EB9" w:rsidRDefault="00D53EB9" w:rsidP="00D53EB9">
            <w:pPr>
              <w:pStyle w:val="TAL"/>
              <w:rPr>
                <w:bCs/>
                <w:iCs/>
              </w:rPr>
            </w:pPr>
            <w:r w:rsidRPr="00D53EB9">
              <w:rPr>
                <w:bCs/>
                <w:iCs/>
              </w:rPr>
              <w:t>It is mandatory for certain band pairs as specified in TS 38.101-1 [2], TS 38.101-2 [3] and TS 38.101-3 [4]. The UE shall consistently set the bits which correspond to the same band pair.</w:t>
            </w:r>
          </w:p>
        </w:tc>
        <w:tc>
          <w:tcPr>
            <w:tcW w:w="709" w:type="dxa"/>
          </w:tcPr>
          <w:p w14:paraId="2DA6EE64" w14:textId="77777777" w:rsidR="00334B23" w:rsidRPr="00822CB3" w:rsidRDefault="00334B23" w:rsidP="005E766E">
            <w:pPr>
              <w:pStyle w:val="TAL"/>
              <w:jc w:val="center"/>
              <w:rPr>
                <w:bCs/>
                <w:iCs/>
              </w:rPr>
            </w:pPr>
            <w:r w:rsidRPr="00822CB3">
              <w:rPr>
                <w:bCs/>
                <w:iCs/>
              </w:rPr>
              <w:t>BC</w:t>
            </w:r>
          </w:p>
        </w:tc>
        <w:tc>
          <w:tcPr>
            <w:tcW w:w="567" w:type="dxa"/>
          </w:tcPr>
          <w:p w14:paraId="7814469F" w14:textId="120A1204" w:rsidR="00334B23" w:rsidRPr="00822CB3" w:rsidRDefault="009E1E86" w:rsidP="005E766E">
            <w:pPr>
              <w:pStyle w:val="TAL"/>
              <w:jc w:val="center"/>
              <w:rPr>
                <w:bCs/>
                <w:iCs/>
              </w:rPr>
            </w:pPr>
            <w:r w:rsidRPr="00822CB3">
              <w:rPr>
                <w:bCs/>
                <w:iCs/>
              </w:rPr>
              <w:t>CY</w:t>
            </w:r>
          </w:p>
        </w:tc>
        <w:tc>
          <w:tcPr>
            <w:tcW w:w="709" w:type="dxa"/>
          </w:tcPr>
          <w:p w14:paraId="3CE628DD" w14:textId="77777777" w:rsidR="00334B23" w:rsidRPr="00822CB3" w:rsidRDefault="00334B23" w:rsidP="005E766E">
            <w:pPr>
              <w:pStyle w:val="TAL"/>
              <w:jc w:val="center"/>
            </w:pPr>
            <w:r w:rsidRPr="00822CB3">
              <w:t>N/A</w:t>
            </w:r>
          </w:p>
        </w:tc>
        <w:tc>
          <w:tcPr>
            <w:tcW w:w="728" w:type="dxa"/>
          </w:tcPr>
          <w:p w14:paraId="64BA7DB9" w14:textId="77777777" w:rsidR="00334B23" w:rsidRPr="00822CB3" w:rsidRDefault="00334B23" w:rsidP="005E766E">
            <w:pPr>
              <w:pStyle w:val="TAL"/>
              <w:jc w:val="center"/>
            </w:pPr>
            <w:r w:rsidRPr="00822CB3">
              <w:t>N/A</w:t>
            </w:r>
          </w:p>
        </w:tc>
      </w:tr>
    </w:tbl>
    <w:p w14:paraId="7C683C34" w14:textId="77777777" w:rsidR="00BC4FFF" w:rsidRDefault="00BC4FFF" w:rsidP="00D14891">
      <w:pPr>
        <w:pStyle w:val="Heading4"/>
      </w:pPr>
      <w:bookmarkStart w:id="24" w:name="_Toc12750901"/>
      <w:bookmarkStart w:id="25" w:name="_Toc29382265"/>
      <w:bookmarkStart w:id="26" w:name="_Toc37093382"/>
      <w:bookmarkStart w:id="27" w:name="_Toc46509445"/>
      <w:bookmarkStart w:id="28" w:name="_Toc52569476"/>
      <w:bookmarkStart w:id="29" w:name="_Toc108988676"/>
    </w:p>
    <w:p w14:paraId="6CEEF088" w14:textId="77777777" w:rsidR="00BC4FFF" w:rsidRDefault="00BC4FFF">
      <w:pPr>
        <w:overflowPunct/>
        <w:autoSpaceDE/>
        <w:autoSpaceDN/>
        <w:adjustRightInd/>
        <w:spacing w:after="0"/>
        <w:textAlignment w:val="auto"/>
        <w:rPr>
          <w:rFonts w:ascii="Arial" w:hAnsi="Arial"/>
          <w:sz w:val="24"/>
        </w:rPr>
      </w:pPr>
      <w:r>
        <w:br w:type="page"/>
      </w:r>
    </w:p>
    <w:p w14:paraId="04F8594C" w14:textId="2B17592D" w:rsidR="00A43323" w:rsidRDefault="00A43323" w:rsidP="00D14891">
      <w:pPr>
        <w:pStyle w:val="Heading4"/>
        <w:rPr>
          <w:i/>
        </w:rPr>
      </w:pPr>
      <w:r w:rsidRPr="00822CB3">
        <w:lastRenderedPageBreak/>
        <w:t>4.2.7.9</w:t>
      </w:r>
      <w:r w:rsidRPr="00822CB3">
        <w:tab/>
      </w:r>
      <w:r w:rsidRPr="00822CB3">
        <w:rPr>
          <w:i/>
        </w:rPr>
        <w:t>MRDC-Parameters</w:t>
      </w:r>
      <w:bookmarkEnd w:id="24"/>
      <w:bookmarkEnd w:id="25"/>
      <w:bookmarkEnd w:id="26"/>
      <w:bookmarkEnd w:id="27"/>
      <w:bookmarkEnd w:id="28"/>
      <w:bookmarkEnd w:id="29"/>
    </w:p>
    <w:p w14:paraId="39C4E65E" w14:textId="372E753E" w:rsidR="00BC4FFF" w:rsidRPr="00BC4FFF" w:rsidRDefault="00BC4FFF" w:rsidP="00BC4FFF">
      <w:r>
        <w:rPr>
          <w:rFonts w:ascii="Arial" w:hAnsi="Arial"/>
          <w:sz w:val="24"/>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3F50D4DF" w14:textId="77777777" w:rsidTr="0026000E">
        <w:trPr>
          <w:cantSplit/>
          <w:tblHeader/>
        </w:trPr>
        <w:tc>
          <w:tcPr>
            <w:tcW w:w="6917" w:type="dxa"/>
          </w:tcPr>
          <w:p w14:paraId="6BE3587B" w14:textId="77777777" w:rsidR="00765572" w:rsidRPr="00822CB3" w:rsidRDefault="00765572" w:rsidP="00765572">
            <w:pPr>
              <w:pStyle w:val="TAL"/>
              <w:rPr>
                <w:b/>
                <w:bCs/>
                <w:i/>
                <w:iCs/>
              </w:rPr>
            </w:pPr>
            <w:r w:rsidRPr="00822CB3">
              <w:rPr>
                <w:b/>
                <w:bCs/>
                <w:i/>
                <w:iCs/>
              </w:rPr>
              <w:t>simultaneousRxTxInterBandENDC</w:t>
            </w:r>
          </w:p>
          <w:p w14:paraId="3FFCAC56" w14:textId="77777777" w:rsidR="00A42E6D" w:rsidRDefault="00765572" w:rsidP="00A42E6D">
            <w:pPr>
              <w:pStyle w:val="TAL"/>
              <w:rPr>
                <w:ins w:id="30" w:author="Ericsson" w:date="2022-09-29T19:32:00Z"/>
                <w:b/>
                <w:bCs/>
                <w:i/>
                <w:iCs/>
              </w:rPr>
            </w:pPr>
            <w:r w:rsidRPr="00822CB3">
              <w:rPr>
                <w:bCs/>
                <w:iCs/>
              </w:rPr>
              <w:t>Indicates whether the UE supports simultaneous transmission and reception</w:t>
            </w:r>
            <w:ins w:id="31" w:author="Ericsson" w:date="2022-09-29T19:31:00Z">
              <w:r w:rsidR="00A42E6D">
                <w:rPr>
                  <w:bCs/>
                  <w:iCs/>
                </w:rPr>
                <w:t xml:space="preserve"> across all band pairs</w:t>
              </w:r>
            </w:ins>
            <w:r w:rsidRPr="00822CB3">
              <w:rPr>
                <w:bCs/>
                <w:iCs/>
              </w:rPr>
              <w:t xml:space="preserve"> in TDD-TDD and TDD-FDD inter-band </w:t>
            </w:r>
            <w:r w:rsidRPr="00822CB3">
              <w:t>(NG)</w:t>
            </w:r>
            <w:r w:rsidRPr="00822CB3">
              <w:rPr>
                <w:bCs/>
                <w:iCs/>
              </w:rPr>
              <w:t>EN-DC/NE-DC</w:t>
            </w:r>
            <w:ins w:id="32" w:author="Ericsson" w:date="2022-09-29T19:32:00Z">
              <w:r w:rsidR="00A42E6D">
                <w:rPr>
                  <w:bCs/>
                  <w:iCs/>
                </w:rPr>
                <w:t xml:space="preserve"> band combinations</w:t>
              </w:r>
            </w:ins>
            <w:r w:rsidRPr="00822CB3">
              <w:rPr>
                <w:bCs/>
                <w:iCs/>
              </w:rPr>
              <w:t xml:space="preserve">. </w:t>
            </w:r>
            <w:ins w:id="33" w:author="Ericsson" w:date="2022-09-29T19:32:00Z">
              <w:r w:rsidR="00A42E6D">
                <w:rPr>
                  <w:bCs/>
                  <w:iCs/>
                </w:rPr>
                <w:t xml:space="preserve">The field is included even if the UE does not support </w:t>
              </w:r>
              <w:r w:rsidR="00A42E6D" w:rsidRPr="00654E74">
                <w:rPr>
                  <w:bCs/>
                  <w:iCs/>
                </w:rPr>
                <w:t xml:space="preserve">simultaneous </w:t>
              </w:r>
              <w:r w:rsidR="00A42E6D" w:rsidRPr="007D1E1D">
                <w:rPr>
                  <w:bCs/>
                  <w:iCs/>
                </w:rPr>
                <w:t xml:space="preserve">transmission and reception </w:t>
              </w:r>
              <w:r w:rsidR="00A42E6D">
                <w:rPr>
                  <w:bCs/>
                  <w:iCs/>
                </w:rPr>
                <w:t xml:space="preserve">across </w:t>
              </w:r>
              <w:r w:rsidR="00A42E6D" w:rsidRPr="00D56C31">
                <w:rPr>
                  <w:bCs/>
                  <w:iCs/>
                </w:rPr>
                <w:t xml:space="preserve">intra-band TDD </w:t>
              </w:r>
              <w:r w:rsidR="00A42E6D">
                <w:rPr>
                  <w:bCs/>
                  <w:iCs/>
                </w:rPr>
                <w:t xml:space="preserve">band pairs </w:t>
              </w:r>
              <w:r w:rsidR="00A42E6D" w:rsidRPr="00D56C31">
                <w:rPr>
                  <w:bCs/>
                  <w:iCs/>
                </w:rPr>
                <w:t>and inter-band TDD-TDD band pairs of overlapping or partially overlapping bands</w:t>
              </w:r>
              <w:r w:rsidR="00A42E6D">
                <w:rPr>
                  <w:bCs/>
                  <w:iCs/>
                </w:rPr>
                <w:t>.</w:t>
              </w:r>
            </w:ins>
          </w:p>
          <w:p w14:paraId="5D72BF67" w14:textId="5B6C272C" w:rsidR="005313EC" w:rsidRPr="00822CB3" w:rsidRDefault="00765572" w:rsidP="005313EC">
            <w:pPr>
              <w:pStyle w:val="TAL"/>
              <w:rPr>
                <w:bCs/>
                <w:iCs/>
              </w:rPr>
            </w:pPr>
            <w:r w:rsidRPr="00822CB3">
              <w:rPr>
                <w:bCs/>
                <w:iCs/>
              </w:rPr>
              <w:t>It is mandatory for certain TDD-FDD and TDD-TDD band combinations defined in TS 38.101-3 [4].</w:t>
            </w:r>
          </w:p>
          <w:p w14:paraId="1625AA29" w14:textId="77777777" w:rsidR="005313EC" w:rsidRPr="00822CB3" w:rsidRDefault="005313EC" w:rsidP="00D708FC">
            <w:pPr>
              <w:pStyle w:val="CommentText"/>
              <w:spacing w:after="0"/>
            </w:pPr>
          </w:p>
          <w:p w14:paraId="3DFDB545" w14:textId="335D470A" w:rsidR="005313EC" w:rsidRPr="00822CB3" w:rsidRDefault="005313EC" w:rsidP="005313EC">
            <w:pPr>
              <w:pStyle w:val="TAL"/>
              <w:rPr>
                <w:rFonts w:cs="Arial"/>
                <w:szCs w:val="18"/>
                <w:lang w:eastAsia="zh-CN"/>
              </w:rPr>
            </w:pPr>
            <w:r w:rsidRPr="00822CB3">
              <w:rPr>
                <w:rFonts w:cs="Arial"/>
                <w:szCs w:val="18"/>
              </w:rPr>
              <w:t>This capability applies to</w:t>
            </w:r>
            <w:r w:rsidRPr="00822CB3">
              <w:rPr>
                <w:rFonts w:cs="Arial"/>
                <w:szCs w:val="18"/>
                <w:lang w:eastAsia="zh-CN"/>
              </w:rPr>
              <w:t>:</w:t>
            </w:r>
          </w:p>
          <w:p w14:paraId="1C7B1F61" w14:textId="0073D4FB" w:rsidR="005313EC" w:rsidRPr="00822CB3" w:rsidRDefault="005313EC" w:rsidP="00D708FC">
            <w:pPr>
              <w:pStyle w:val="B1"/>
              <w:spacing w:after="0"/>
              <w:rPr>
                <w:rFonts w:ascii="Arial" w:hAnsi="Arial" w:cs="Arial"/>
                <w:sz w:val="18"/>
                <w:szCs w:val="18"/>
              </w:rPr>
            </w:pPr>
            <w:r w:rsidRPr="00822CB3">
              <w:rPr>
                <w:rFonts w:ascii="Arial" w:hAnsi="Arial" w:cs="Arial"/>
                <w:sz w:val="18"/>
                <w:szCs w:val="18"/>
                <w:lang w:eastAsia="zh-CN"/>
              </w:rPr>
              <w:t>-</w:t>
            </w:r>
            <w:r w:rsidR="00744E1D" w:rsidRPr="00822CB3">
              <w:rPr>
                <w:rFonts w:ascii="Arial" w:hAnsi="Arial" w:cs="Arial"/>
                <w:sz w:val="18"/>
                <w:szCs w:val="18"/>
              </w:rPr>
              <w:tab/>
              <w:t xml:space="preserve">TDD-TDD and TDD-FDD Intra-band (NG)EN-DC/NE-DC combination supporting both UL and DL intra-band (NG)EN-DC/NE-DC parts with additional inter-band NR/LTE CA </w:t>
            </w:r>
            <w:proofErr w:type="gramStart"/>
            <w:r w:rsidR="00744E1D" w:rsidRPr="00822CB3">
              <w:rPr>
                <w:rFonts w:ascii="Arial" w:hAnsi="Arial" w:cs="Arial"/>
                <w:sz w:val="18"/>
                <w:szCs w:val="18"/>
              </w:rPr>
              <w:t>component;</w:t>
            </w:r>
            <w:proofErr w:type="gramEnd"/>
          </w:p>
          <w:p w14:paraId="450E268F" w14:textId="584C5D39" w:rsidR="00744E1D" w:rsidRPr="00822CB3" w:rsidRDefault="00744E1D" w:rsidP="00D708FC">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 xml:space="preserve">TDD-TDD and TDD-FDD Intra-band (NG)EN-DC/NE-DC combination without supporting UL in both the bands of the intra-band (NG)EN-DC/NE-DC UL </w:t>
            </w:r>
            <w:proofErr w:type="gramStart"/>
            <w:r w:rsidRPr="00822CB3">
              <w:rPr>
                <w:rFonts w:ascii="Arial" w:hAnsi="Arial" w:cs="Arial"/>
                <w:sz w:val="18"/>
                <w:szCs w:val="18"/>
              </w:rPr>
              <w:t>part;</w:t>
            </w:r>
            <w:proofErr w:type="gramEnd"/>
          </w:p>
          <w:p w14:paraId="04A149B9" w14:textId="56F3C445" w:rsidR="00744E1D" w:rsidRPr="00822CB3" w:rsidRDefault="00744E1D" w:rsidP="00D708FC">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TDD-TDD and TDD-FDD Inter-band (NG)EN-DC/NE-DC combination without Intra-band component.</w:t>
            </w:r>
          </w:p>
          <w:p w14:paraId="746994B9" w14:textId="77777777" w:rsidR="005313EC" w:rsidRPr="00822CB3" w:rsidRDefault="005313EC" w:rsidP="00D708FC">
            <w:pPr>
              <w:pStyle w:val="CommentText"/>
              <w:spacing w:after="0"/>
              <w:rPr>
                <w:rFonts w:cs="Arial"/>
                <w:szCs w:val="18"/>
                <w:lang w:eastAsia="zh-CN"/>
              </w:rPr>
            </w:pPr>
          </w:p>
          <w:p w14:paraId="0BC66A1D" w14:textId="63C1E18D" w:rsidR="00765572" w:rsidRPr="00822CB3" w:rsidRDefault="005313EC">
            <w:pPr>
              <w:pStyle w:val="TAL"/>
            </w:pPr>
            <w:r w:rsidRPr="00822CB3">
              <w:rPr>
                <w:rFonts w:cs="Arial"/>
                <w:szCs w:val="18"/>
                <w:lang w:eastAsia="zh-CN"/>
              </w:rPr>
              <w:t>This capability is not applicable to the</w:t>
            </w:r>
            <w:r w:rsidRPr="00822CB3">
              <w:rPr>
                <w:rFonts w:cs="Arial"/>
                <w:szCs w:val="18"/>
              </w:rPr>
              <w:t xml:space="preserve"> inter-band (NG)EN-DC/NE-DC combination, where the frequency range of the E-UTRA band is a subset of the frequency range of the NR band (as specified in Table 5.5B.4.1-1 of TS 38.101-3 [4])</w:t>
            </w:r>
            <w:r w:rsidRPr="00822CB3">
              <w:rPr>
                <w:rFonts w:cs="Arial"/>
                <w:szCs w:val="18"/>
                <w:lang w:eastAsia="zh-CN"/>
              </w:rPr>
              <w:t>.</w:t>
            </w:r>
          </w:p>
        </w:tc>
        <w:tc>
          <w:tcPr>
            <w:tcW w:w="709" w:type="dxa"/>
          </w:tcPr>
          <w:p w14:paraId="55E17EB9" w14:textId="77777777" w:rsidR="00765572" w:rsidRPr="00822CB3" w:rsidRDefault="00765572" w:rsidP="00765572">
            <w:pPr>
              <w:pStyle w:val="TAL"/>
              <w:jc w:val="center"/>
            </w:pPr>
            <w:r w:rsidRPr="00822CB3">
              <w:rPr>
                <w:bCs/>
                <w:iCs/>
              </w:rPr>
              <w:t>BC</w:t>
            </w:r>
          </w:p>
        </w:tc>
        <w:tc>
          <w:tcPr>
            <w:tcW w:w="567" w:type="dxa"/>
          </w:tcPr>
          <w:p w14:paraId="46C77525" w14:textId="77777777" w:rsidR="00765572" w:rsidRPr="00822CB3" w:rsidRDefault="00765572" w:rsidP="00765572">
            <w:pPr>
              <w:pStyle w:val="TAL"/>
              <w:jc w:val="center"/>
            </w:pPr>
            <w:r w:rsidRPr="00822CB3">
              <w:rPr>
                <w:bCs/>
                <w:iCs/>
              </w:rPr>
              <w:t>CY</w:t>
            </w:r>
          </w:p>
        </w:tc>
        <w:tc>
          <w:tcPr>
            <w:tcW w:w="709" w:type="dxa"/>
          </w:tcPr>
          <w:p w14:paraId="6CE5E288" w14:textId="77777777" w:rsidR="00765572" w:rsidRPr="00822CB3" w:rsidRDefault="00765572" w:rsidP="00765572">
            <w:pPr>
              <w:pStyle w:val="TAL"/>
              <w:jc w:val="center"/>
            </w:pPr>
            <w:r w:rsidRPr="00822CB3">
              <w:t>N/A</w:t>
            </w:r>
          </w:p>
        </w:tc>
        <w:tc>
          <w:tcPr>
            <w:tcW w:w="728" w:type="dxa"/>
          </w:tcPr>
          <w:p w14:paraId="4A30704B" w14:textId="77777777" w:rsidR="00765572" w:rsidRPr="00822CB3" w:rsidRDefault="00765572" w:rsidP="00765572">
            <w:pPr>
              <w:pStyle w:val="TAL"/>
              <w:jc w:val="center"/>
            </w:pPr>
            <w:r w:rsidRPr="00822CB3">
              <w:t>N/A</w:t>
            </w:r>
          </w:p>
        </w:tc>
      </w:tr>
      <w:tr w:rsidR="00822CB3" w:rsidRPr="00822CB3" w14:paraId="0F1FDE68" w14:textId="77777777" w:rsidTr="005E766E">
        <w:trPr>
          <w:cantSplit/>
          <w:tblHeader/>
        </w:trPr>
        <w:tc>
          <w:tcPr>
            <w:tcW w:w="6917" w:type="dxa"/>
          </w:tcPr>
          <w:p w14:paraId="0E6A684E" w14:textId="77777777" w:rsidR="00334B23" w:rsidRPr="00822CB3" w:rsidRDefault="00334B23" w:rsidP="005E766E">
            <w:pPr>
              <w:keepNext/>
              <w:keepLines/>
              <w:spacing w:after="0"/>
              <w:rPr>
                <w:rFonts w:ascii="Arial" w:hAnsi="Arial"/>
                <w:b/>
                <w:bCs/>
                <w:i/>
                <w:iCs/>
                <w:sz w:val="18"/>
              </w:rPr>
            </w:pPr>
            <w:r w:rsidRPr="00822CB3">
              <w:rPr>
                <w:rFonts w:ascii="Arial" w:hAnsi="Arial"/>
                <w:b/>
                <w:bCs/>
                <w:i/>
                <w:iCs/>
                <w:sz w:val="18"/>
              </w:rPr>
              <w:t>simultaneousRxTxInterBandENDCPerBandPair</w:t>
            </w:r>
          </w:p>
          <w:p w14:paraId="23303FD2" w14:textId="5A600901" w:rsidR="00334B23" w:rsidRPr="00822CB3" w:rsidRDefault="00334B23" w:rsidP="005E766E">
            <w:pPr>
              <w:pStyle w:val="TAL"/>
              <w:rPr>
                <w:bCs/>
                <w:iCs/>
              </w:rPr>
            </w:pPr>
            <w:r w:rsidRPr="00822CB3">
              <w:rPr>
                <w:bCs/>
                <w:iCs/>
              </w:rPr>
              <w:t xml:space="preserve">Indicates whether the UE supports simultaneous transmission and reception in TDD-TDD and TDD-FDD inter-band </w:t>
            </w:r>
            <w:r w:rsidRPr="00822CB3">
              <w:t>(NG)</w:t>
            </w:r>
            <w:r w:rsidRPr="00822CB3">
              <w:rPr>
                <w:bCs/>
                <w:iCs/>
              </w:rPr>
              <w:t>EN-DC/NE-DC</w:t>
            </w:r>
            <w:r w:rsidRPr="00822CB3">
              <w:rPr>
                <w:bCs/>
              </w:rPr>
              <w:t xml:space="preserve"> </w:t>
            </w:r>
            <w:r w:rsidRPr="00822CB3">
              <w:rPr>
                <w:bCs/>
                <w:iCs/>
              </w:rPr>
              <w:t>for each band pair in the band combination.</w:t>
            </w:r>
          </w:p>
          <w:p w14:paraId="0D0D19B5" w14:textId="77777777" w:rsidR="00334B23" w:rsidRPr="00822CB3" w:rsidRDefault="00334B23" w:rsidP="005E766E">
            <w:pPr>
              <w:pStyle w:val="TAL"/>
              <w:rPr>
                <w:bCs/>
                <w:iCs/>
              </w:rPr>
            </w:pPr>
            <w:r w:rsidRPr="00822CB3">
              <w:rPr>
                <w:bCs/>
                <w:iCs/>
              </w:rPr>
              <w:t xml:space="preserve">Encoded in the same manner as </w:t>
            </w:r>
            <w:r w:rsidRPr="00822CB3">
              <w:rPr>
                <w:bCs/>
                <w:i/>
              </w:rPr>
              <w:t>simultaneousRxTxInterBandCAPerBandPair</w:t>
            </w:r>
            <w:r w:rsidRPr="00822CB3">
              <w:rPr>
                <w:bCs/>
                <w:iCs/>
              </w:rPr>
              <w:t>.</w:t>
            </w:r>
          </w:p>
          <w:p w14:paraId="33BFA006" w14:textId="77777777" w:rsidR="00A42E6D" w:rsidRDefault="00334B23" w:rsidP="005E766E">
            <w:pPr>
              <w:pStyle w:val="TAL"/>
              <w:rPr>
                <w:ins w:id="34" w:author="Ericsson" w:date="2022-09-29T19:48:00Z"/>
                <w:bCs/>
                <w:iCs/>
              </w:rPr>
            </w:pPr>
            <w:r w:rsidRPr="00822CB3">
              <w:rPr>
                <w:bCs/>
                <w:iCs/>
              </w:rPr>
              <w:t xml:space="preserve">The UE does not include this field </w:t>
            </w:r>
            <w:del w:id="35" w:author="Ericsson" w:date="2022-09-29T19:48:00Z">
              <w:r w:rsidRPr="00822CB3" w:rsidDel="00A42E6D">
                <w:rPr>
                  <w:bCs/>
                  <w:iCs/>
                </w:rPr>
                <w:delText xml:space="preserve">if the UE supports simultaneous transmission and reception for all </w:delText>
              </w:r>
              <w:r w:rsidR="009E1E86" w:rsidRPr="00822CB3" w:rsidDel="00A42E6D">
                <w:rPr>
                  <w:bCs/>
                  <w:iCs/>
                </w:rPr>
                <w:delText xml:space="preserve">applicable </w:delText>
              </w:r>
              <w:r w:rsidRPr="00822CB3" w:rsidDel="00A42E6D">
                <w:rPr>
                  <w:bCs/>
                  <w:iCs/>
                </w:rPr>
                <w:delText xml:space="preserve">band pairs in the band combination (in which case </w:delText>
              </w:r>
            </w:del>
          </w:p>
          <w:p w14:paraId="745F569C" w14:textId="77777777" w:rsidR="00A42E6D" w:rsidRDefault="00A42E6D" w:rsidP="00A42E6D">
            <w:pPr>
              <w:pStyle w:val="TAL"/>
              <w:numPr>
                <w:ilvl w:val="0"/>
                <w:numId w:val="24"/>
              </w:numPr>
              <w:rPr>
                <w:ins w:id="36" w:author="Ericsson" w:date="2022-09-29T19:50:00Z"/>
                <w:bCs/>
                <w:iCs/>
              </w:rPr>
            </w:pPr>
            <w:ins w:id="37" w:author="Ericsson" w:date="2022-09-29T19:48:00Z">
              <w:r>
                <w:rPr>
                  <w:bCs/>
                  <w:iCs/>
                </w:rPr>
                <w:t xml:space="preserve">if </w:t>
              </w:r>
            </w:ins>
            <w:r w:rsidR="00334B23" w:rsidRPr="00822CB3">
              <w:rPr>
                <w:bCs/>
                <w:i/>
              </w:rPr>
              <w:t>simultaneousRxTxInterBandENDC</w:t>
            </w:r>
            <w:r w:rsidR="00334B23" w:rsidRPr="00822CB3">
              <w:rPr>
                <w:bCs/>
                <w:iCs/>
              </w:rPr>
              <w:t xml:space="preserve"> is included</w:t>
            </w:r>
            <w:del w:id="38" w:author="Ericsson" w:date="2022-09-29T19:49:00Z">
              <w:r w:rsidR="00334B23" w:rsidRPr="00822CB3" w:rsidDel="00A42E6D">
                <w:rPr>
                  <w:bCs/>
                  <w:iCs/>
                </w:rPr>
                <w:delText>)</w:delText>
              </w:r>
            </w:del>
            <w:ins w:id="39" w:author="Ericsson" w:date="2022-09-29T19:50:00Z">
              <w:r>
                <w:rPr>
                  <w:bCs/>
                  <w:iCs/>
                </w:rPr>
                <w:t xml:space="preserve">, </w:t>
              </w:r>
              <w:r w:rsidRPr="00E34CE4">
                <w:rPr>
                  <w:bCs/>
                  <w:iCs/>
                </w:rPr>
                <w:t xml:space="preserve">unless the </w:t>
              </w:r>
              <w:r>
                <w:rPr>
                  <w:bCs/>
                  <w:iCs/>
                </w:rPr>
                <w:t>band combination</w:t>
              </w:r>
              <w:r w:rsidRPr="00E34CE4">
                <w:rPr>
                  <w:bCs/>
                  <w:iCs/>
                </w:rPr>
                <w:t xml:space="preserve"> contains TDD intra-band band </w:t>
              </w:r>
              <w:proofErr w:type="gramStart"/>
              <w:r w:rsidRPr="00E34CE4">
                <w:rPr>
                  <w:bCs/>
                  <w:iCs/>
                </w:rPr>
                <w:t>pair</w:t>
              </w:r>
              <w:r>
                <w:rPr>
                  <w:bCs/>
                  <w:iCs/>
                </w:rPr>
                <w:t>(</w:t>
              </w:r>
              <w:proofErr w:type="gramEnd"/>
              <w:r>
                <w:rPr>
                  <w:bCs/>
                  <w:iCs/>
                </w:rPr>
                <w:t>)</w:t>
              </w:r>
              <w:r w:rsidRPr="00E34CE4">
                <w:rPr>
                  <w:bCs/>
                  <w:iCs/>
                </w:rPr>
                <w:t xml:space="preserve"> or TDD-TDD inter-band </w:t>
              </w:r>
              <w:r>
                <w:rPr>
                  <w:bCs/>
                  <w:iCs/>
                </w:rPr>
                <w:t>band pair(s)</w:t>
              </w:r>
              <w:r w:rsidRPr="00E34CE4">
                <w:rPr>
                  <w:bCs/>
                  <w:iCs/>
                </w:rPr>
                <w:t xml:space="preserve"> </w:t>
              </w:r>
              <w:r>
                <w:rPr>
                  <w:bCs/>
                  <w:iCs/>
                </w:rPr>
                <w:t xml:space="preserve">of </w:t>
              </w:r>
              <w:r w:rsidRPr="00E34CE4">
                <w:rPr>
                  <w:bCs/>
                  <w:iCs/>
                </w:rPr>
                <w:t xml:space="preserve">overlapping or partially overlapping </w:t>
              </w:r>
              <w:r>
                <w:rPr>
                  <w:bCs/>
                  <w:iCs/>
                </w:rPr>
                <w:t xml:space="preserve">bands </w:t>
              </w:r>
              <w:r w:rsidRPr="00E34CE4">
                <w:rPr>
                  <w:bCs/>
                  <w:iCs/>
                </w:rPr>
                <w:t xml:space="preserve">for which the UE supports simultaneous </w:t>
              </w:r>
              <w:r w:rsidRPr="007D1E1D">
                <w:rPr>
                  <w:bCs/>
                  <w:iCs/>
                </w:rPr>
                <w:t>transmission and reception</w:t>
              </w:r>
              <w:r>
                <w:rPr>
                  <w:bCs/>
                  <w:iCs/>
                </w:rPr>
                <w:t>,</w:t>
              </w:r>
            </w:ins>
            <w:r w:rsidR="00334B23" w:rsidRPr="00822CB3">
              <w:rPr>
                <w:bCs/>
                <w:iCs/>
              </w:rPr>
              <w:t xml:space="preserve"> or </w:t>
            </w:r>
          </w:p>
          <w:p w14:paraId="60276B48" w14:textId="77777777" w:rsidR="00A42E6D" w:rsidRDefault="00A42E6D" w:rsidP="00A42E6D">
            <w:pPr>
              <w:pStyle w:val="TAL"/>
              <w:numPr>
                <w:ilvl w:val="0"/>
                <w:numId w:val="24"/>
              </w:numPr>
              <w:rPr>
                <w:ins w:id="40" w:author="Ericsson" w:date="2022-09-29T19:51:00Z"/>
                <w:bCs/>
                <w:iCs/>
              </w:rPr>
            </w:pPr>
            <w:ins w:id="41" w:author="Ericsson" w:date="2022-09-29T19:50:00Z">
              <w:r>
                <w:rPr>
                  <w:bCs/>
                  <w:iCs/>
                </w:rPr>
                <w:t xml:space="preserve">if UE </w:t>
              </w:r>
            </w:ins>
            <w:r w:rsidR="00334B23" w:rsidRPr="00822CB3">
              <w:rPr>
                <w:bCs/>
                <w:iCs/>
              </w:rPr>
              <w:t xml:space="preserve">does not support </w:t>
            </w:r>
            <w:ins w:id="42" w:author="Ericsson" w:date="2022-09-29T19:51:00Z">
              <w:r w:rsidRPr="00E34CE4">
                <w:rPr>
                  <w:bCs/>
                  <w:iCs/>
                </w:rPr>
                <w:t xml:space="preserve">simultaneous </w:t>
              </w:r>
              <w:r w:rsidRPr="007D1E1D">
                <w:rPr>
                  <w:bCs/>
                  <w:iCs/>
                </w:rPr>
                <w:t xml:space="preserve">transmission and reception </w:t>
              </w:r>
            </w:ins>
            <w:r w:rsidR="00334B23" w:rsidRPr="00822CB3">
              <w:rPr>
                <w:bCs/>
                <w:iCs/>
              </w:rPr>
              <w:t xml:space="preserve">for any band pair in the band combination. </w:t>
            </w:r>
          </w:p>
          <w:p w14:paraId="4B514280" w14:textId="04DE531E" w:rsidR="009E1E86" w:rsidRPr="00822CB3" w:rsidRDefault="009E1E86" w:rsidP="00A42E6D">
            <w:pPr>
              <w:pStyle w:val="TAL"/>
              <w:rPr>
                <w:bCs/>
                <w:iCs/>
              </w:rPr>
            </w:pPr>
            <w:r w:rsidRPr="00822CB3">
              <w:rPr>
                <w:bCs/>
                <w:iCs/>
              </w:rPr>
              <w:t xml:space="preserve">It is mandatory for certain band pairs as specified in </w:t>
            </w:r>
            <w:r w:rsidR="003D6BF5" w:rsidRPr="00822CB3">
              <w:rPr>
                <w:bCs/>
                <w:iCs/>
              </w:rPr>
              <w:t xml:space="preserve">TS </w:t>
            </w:r>
            <w:r w:rsidRPr="00822CB3">
              <w:rPr>
                <w:bCs/>
                <w:iCs/>
              </w:rPr>
              <w:t>38.101-3 [</w:t>
            </w:r>
            <w:r w:rsidR="00DF422A" w:rsidRPr="00822CB3">
              <w:rPr>
                <w:bCs/>
                <w:iCs/>
              </w:rPr>
              <w:t>4</w:t>
            </w:r>
            <w:r w:rsidRPr="00822CB3">
              <w:rPr>
                <w:bCs/>
                <w:iCs/>
              </w:rPr>
              <w:t xml:space="preserve">]. </w:t>
            </w:r>
            <w:r w:rsidR="00334B23" w:rsidRPr="00822CB3">
              <w:rPr>
                <w:bCs/>
                <w:iCs/>
              </w:rPr>
              <w:t>The UE shall consistently set the bits which correspond to the same band pair.</w:t>
            </w:r>
          </w:p>
          <w:p w14:paraId="75603CCC" w14:textId="33046988" w:rsidR="00334B23" w:rsidRPr="00822CB3" w:rsidRDefault="00334B23" w:rsidP="005E766E">
            <w:pPr>
              <w:pStyle w:val="TAL"/>
              <w:rPr>
                <w:b/>
                <w:bCs/>
                <w:i/>
                <w:iCs/>
              </w:rPr>
            </w:pPr>
            <w:r w:rsidRPr="00822CB3">
              <w:rPr>
                <w:bCs/>
                <w:iCs/>
              </w:rPr>
              <w:t xml:space="preserve">Each bit of the capability only applies to TDD-TDD and TDD-FDD Inter-band (NG)EN-DC/NE-DC band pairs, except for the band pairs </w:t>
            </w:r>
            <w:r w:rsidRPr="00822CB3">
              <w:rPr>
                <w:rFonts w:cs="Arial"/>
                <w:szCs w:val="18"/>
              </w:rPr>
              <w:t>where the frequency range of the E-UTRA band is a subset of the frequency range of the NR band (as specified in Table 5.5B.4.1-1 of TS 38.101-3 [4])</w:t>
            </w:r>
            <w:r w:rsidRPr="00822CB3">
              <w:rPr>
                <w:rFonts w:cs="Arial"/>
                <w:szCs w:val="18"/>
                <w:lang w:eastAsia="zh-CN"/>
              </w:rPr>
              <w:t>.</w:t>
            </w:r>
          </w:p>
        </w:tc>
        <w:tc>
          <w:tcPr>
            <w:tcW w:w="709" w:type="dxa"/>
          </w:tcPr>
          <w:p w14:paraId="08096309" w14:textId="77777777" w:rsidR="00334B23" w:rsidRPr="00822CB3" w:rsidRDefault="00334B23" w:rsidP="005E766E">
            <w:pPr>
              <w:pStyle w:val="TAL"/>
              <w:jc w:val="center"/>
              <w:rPr>
                <w:bCs/>
                <w:iCs/>
              </w:rPr>
            </w:pPr>
            <w:r w:rsidRPr="00822CB3">
              <w:rPr>
                <w:bCs/>
                <w:iCs/>
              </w:rPr>
              <w:t>BC</w:t>
            </w:r>
          </w:p>
        </w:tc>
        <w:tc>
          <w:tcPr>
            <w:tcW w:w="567" w:type="dxa"/>
          </w:tcPr>
          <w:p w14:paraId="6B290CBC" w14:textId="52908393" w:rsidR="00334B23" w:rsidRPr="00822CB3" w:rsidRDefault="003D6BF5" w:rsidP="005E766E">
            <w:pPr>
              <w:pStyle w:val="TAL"/>
              <w:jc w:val="center"/>
              <w:rPr>
                <w:bCs/>
                <w:iCs/>
              </w:rPr>
            </w:pPr>
            <w:r w:rsidRPr="00822CB3">
              <w:rPr>
                <w:bCs/>
                <w:iCs/>
              </w:rPr>
              <w:t>CY</w:t>
            </w:r>
          </w:p>
        </w:tc>
        <w:tc>
          <w:tcPr>
            <w:tcW w:w="709" w:type="dxa"/>
          </w:tcPr>
          <w:p w14:paraId="20DA788B" w14:textId="77777777" w:rsidR="00334B23" w:rsidRPr="00822CB3" w:rsidRDefault="00334B23" w:rsidP="005E766E">
            <w:pPr>
              <w:pStyle w:val="TAL"/>
              <w:jc w:val="center"/>
            </w:pPr>
            <w:r w:rsidRPr="00822CB3">
              <w:t>N/A</w:t>
            </w:r>
          </w:p>
        </w:tc>
        <w:tc>
          <w:tcPr>
            <w:tcW w:w="728" w:type="dxa"/>
          </w:tcPr>
          <w:p w14:paraId="784F23DD" w14:textId="77777777" w:rsidR="00334B23" w:rsidRPr="00822CB3" w:rsidRDefault="00334B23" w:rsidP="005E766E">
            <w:pPr>
              <w:pStyle w:val="TAL"/>
              <w:jc w:val="center"/>
            </w:pPr>
            <w:r w:rsidRPr="00822CB3">
              <w:t>N/A</w:t>
            </w:r>
          </w:p>
        </w:tc>
      </w:tr>
    </w:tbl>
    <w:p w14:paraId="613F490A" w14:textId="77777777" w:rsidR="00A43323" w:rsidRPr="00822CB3" w:rsidRDefault="00A43323" w:rsidP="0026000E">
      <w:pPr>
        <w:keepNext/>
        <w:widowControl w:val="0"/>
      </w:pPr>
    </w:p>
    <w:sectPr w:rsidR="00A43323" w:rsidRPr="00822CB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D0A38" w14:textId="77777777" w:rsidR="000F74FE" w:rsidRDefault="000F74FE">
      <w:r>
        <w:separator/>
      </w:r>
    </w:p>
  </w:endnote>
  <w:endnote w:type="continuationSeparator" w:id="0">
    <w:p w14:paraId="23281FD6" w14:textId="77777777" w:rsidR="000F74FE" w:rsidRDefault="000F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606C7" w14:textId="77777777" w:rsidR="000F74FE" w:rsidRDefault="000F74FE">
      <w:r>
        <w:separator/>
      </w:r>
    </w:p>
  </w:footnote>
  <w:footnote w:type="continuationSeparator" w:id="0">
    <w:p w14:paraId="788C67D9" w14:textId="77777777" w:rsidR="000F74FE" w:rsidRDefault="000F7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AB92E" w14:textId="77777777" w:rsidR="007F4B6C" w:rsidRDefault="007F4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E4E5F5F"/>
    <w:multiLevelType w:val="hybridMultilevel"/>
    <w:tmpl w:val="CF407F82"/>
    <w:lvl w:ilvl="0" w:tplc="0C62514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0320B2"/>
    <w:multiLevelType w:val="hybridMultilevel"/>
    <w:tmpl w:val="F23ED14E"/>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0"/>
  </w:num>
  <w:num w:numId="3">
    <w:abstractNumId w:val="23"/>
  </w:num>
  <w:num w:numId="4">
    <w:abstractNumId w:val="12"/>
  </w:num>
  <w:num w:numId="5">
    <w:abstractNumId w:val="19"/>
  </w:num>
  <w:num w:numId="6">
    <w:abstractNumId w:val="15"/>
  </w:num>
  <w:num w:numId="7">
    <w:abstractNumId w:val="8"/>
  </w:num>
  <w:num w:numId="8">
    <w:abstractNumId w:val="3"/>
  </w:num>
  <w:num w:numId="9">
    <w:abstractNumId w:val="17"/>
  </w:num>
  <w:num w:numId="10">
    <w:abstractNumId w:val="7"/>
  </w:num>
  <w:num w:numId="11">
    <w:abstractNumId w:val="14"/>
  </w:num>
  <w:num w:numId="12">
    <w:abstractNumId w:val="2"/>
  </w:num>
  <w:num w:numId="13">
    <w:abstractNumId w:val="18"/>
  </w:num>
  <w:num w:numId="14">
    <w:abstractNumId w:val="10"/>
  </w:num>
  <w:num w:numId="15">
    <w:abstractNumId w:val="1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9"/>
  </w:num>
  <w:num w:numId="19">
    <w:abstractNumId w:val="4"/>
  </w:num>
  <w:num w:numId="20">
    <w:abstractNumId w:val="21"/>
  </w:num>
  <w:num w:numId="21">
    <w:abstractNumId w:val="20"/>
  </w:num>
  <w:num w:numId="22">
    <w:abstractNumId w:val="6"/>
  </w:num>
  <w:num w:numId="23">
    <w:abstractNumId w:val="13"/>
  </w:num>
  <w:num w:numId="24">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44C5"/>
    <w:rsid w:val="00027CEE"/>
    <w:rsid w:val="00033397"/>
    <w:rsid w:val="000335C4"/>
    <w:rsid w:val="00034CDA"/>
    <w:rsid w:val="00037420"/>
    <w:rsid w:val="00040095"/>
    <w:rsid w:val="00041614"/>
    <w:rsid w:val="00043516"/>
    <w:rsid w:val="00044E41"/>
    <w:rsid w:val="0004521E"/>
    <w:rsid w:val="0004532F"/>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2EBA"/>
    <w:rsid w:val="0009665E"/>
    <w:rsid w:val="000A2570"/>
    <w:rsid w:val="000A2EE9"/>
    <w:rsid w:val="000A4057"/>
    <w:rsid w:val="000A4A08"/>
    <w:rsid w:val="000A6570"/>
    <w:rsid w:val="000B7267"/>
    <w:rsid w:val="000C3667"/>
    <w:rsid w:val="000C4CFF"/>
    <w:rsid w:val="000C51EF"/>
    <w:rsid w:val="000C68AF"/>
    <w:rsid w:val="000D1F15"/>
    <w:rsid w:val="000D58AB"/>
    <w:rsid w:val="000E1447"/>
    <w:rsid w:val="000E28DE"/>
    <w:rsid w:val="000F5AFC"/>
    <w:rsid w:val="000F74FE"/>
    <w:rsid w:val="00103566"/>
    <w:rsid w:val="00103E83"/>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71A5"/>
    <w:rsid w:val="001D02C2"/>
    <w:rsid w:val="001D0428"/>
    <w:rsid w:val="001D0750"/>
    <w:rsid w:val="001D29E6"/>
    <w:rsid w:val="001D677E"/>
    <w:rsid w:val="001E13AE"/>
    <w:rsid w:val="001E6D18"/>
    <w:rsid w:val="001F04DE"/>
    <w:rsid w:val="001F0868"/>
    <w:rsid w:val="001F168B"/>
    <w:rsid w:val="001F528E"/>
    <w:rsid w:val="002064D7"/>
    <w:rsid w:val="002156F2"/>
    <w:rsid w:val="0021641D"/>
    <w:rsid w:val="002172B7"/>
    <w:rsid w:val="0022097E"/>
    <w:rsid w:val="002239C1"/>
    <w:rsid w:val="002240F6"/>
    <w:rsid w:val="00224F38"/>
    <w:rsid w:val="00226085"/>
    <w:rsid w:val="002279DC"/>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2384"/>
    <w:rsid w:val="00275B37"/>
    <w:rsid w:val="00277ECB"/>
    <w:rsid w:val="00290720"/>
    <w:rsid w:val="002932C4"/>
    <w:rsid w:val="002A016C"/>
    <w:rsid w:val="002A2496"/>
    <w:rsid w:val="002A62B5"/>
    <w:rsid w:val="002B412A"/>
    <w:rsid w:val="002B6B6D"/>
    <w:rsid w:val="002B7559"/>
    <w:rsid w:val="002C2704"/>
    <w:rsid w:val="002C313D"/>
    <w:rsid w:val="002C684C"/>
    <w:rsid w:val="002C721D"/>
    <w:rsid w:val="002C7524"/>
    <w:rsid w:val="002D0259"/>
    <w:rsid w:val="002D2210"/>
    <w:rsid w:val="002D2526"/>
    <w:rsid w:val="002D44EA"/>
    <w:rsid w:val="002D6378"/>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562DB"/>
    <w:rsid w:val="00356405"/>
    <w:rsid w:val="00362BC9"/>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4E10"/>
    <w:rsid w:val="003D5CB6"/>
    <w:rsid w:val="003D6BF5"/>
    <w:rsid w:val="003E506D"/>
    <w:rsid w:val="003F274E"/>
    <w:rsid w:val="003F37F8"/>
    <w:rsid w:val="003F40B1"/>
    <w:rsid w:val="003F6FFA"/>
    <w:rsid w:val="00400618"/>
    <w:rsid w:val="004037C6"/>
    <w:rsid w:val="00403B9E"/>
    <w:rsid w:val="00403BD3"/>
    <w:rsid w:val="00404DFC"/>
    <w:rsid w:val="0040694A"/>
    <w:rsid w:val="00410A95"/>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243E"/>
    <w:rsid w:val="0049360F"/>
    <w:rsid w:val="00494C16"/>
    <w:rsid w:val="004B1BEF"/>
    <w:rsid w:val="004C16D1"/>
    <w:rsid w:val="004C1B4C"/>
    <w:rsid w:val="004C4624"/>
    <w:rsid w:val="004D0CD5"/>
    <w:rsid w:val="004D3578"/>
    <w:rsid w:val="004D6DB0"/>
    <w:rsid w:val="004E131D"/>
    <w:rsid w:val="004E213A"/>
    <w:rsid w:val="004E22A8"/>
    <w:rsid w:val="004E657B"/>
    <w:rsid w:val="004E6FF4"/>
    <w:rsid w:val="004E7AD9"/>
    <w:rsid w:val="004F494F"/>
    <w:rsid w:val="005003EC"/>
    <w:rsid w:val="00511AD3"/>
    <w:rsid w:val="00511F52"/>
    <w:rsid w:val="00512DCE"/>
    <w:rsid w:val="00515075"/>
    <w:rsid w:val="00517440"/>
    <w:rsid w:val="00520DBA"/>
    <w:rsid w:val="00522D21"/>
    <w:rsid w:val="005246B1"/>
    <w:rsid w:val="00525B76"/>
    <w:rsid w:val="005271D7"/>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7B80"/>
    <w:rsid w:val="005861A6"/>
    <w:rsid w:val="00587266"/>
    <w:rsid w:val="00595C20"/>
    <w:rsid w:val="00595EBB"/>
    <w:rsid w:val="005A150C"/>
    <w:rsid w:val="005A3C38"/>
    <w:rsid w:val="005A5669"/>
    <w:rsid w:val="005B1B4A"/>
    <w:rsid w:val="005B3242"/>
    <w:rsid w:val="005B7DAD"/>
    <w:rsid w:val="005C2C66"/>
    <w:rsid w:val="005C6BB7"/>
    <w:rsid w:val="005C79B2"/>
    <w:rsid w:val="005C7CB5"/>
    <w:rsid w:val="005D2E01"/>
    <w:rsid w:val="005D5D81"/>
    <w:rsid w:val="005E1749"/>
    <w:rsid w:val="005E74EC"/>
    <w:rsid w:val="005E7EAB"/>
    <w:rsid w:val="005F04A7"/>
    <w:rsid w:val="005F115E"/>
    <w:rsid w:val="005F1420"/>
    <w:rsid w:val="005F3372"/>
    <w:rsid w:val="005F437E"/>
    <w:rsid w:val="00605064"/>
    <w:rsid w:val="00611C6E"/>
    <w:rsid w:val="006149AB"/>
    <w:rsid w:val="00614FDF"/>
    <w:rsid w:val="0062184B"/>
    <w:rsid w:val="006231D9"/>
    <w:rsid w:val="006234A9"/>
    <w:rsid w:val="00626EE0"/>
    <w:rsid w:val="006323BD"/>
    <w:rsid w:val="00632CC6"/>
    <w:rsid w:val="00636FFC"/>
    <w:rsid w:val="00642092"/>
    <w:rsid w:val="0064313B"/>
    <w:rsid w:val="0064591C"/>
    <w:rsid w:val="00654E74"/>
    <w:rsid w:val="0065546D"/>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4C0F"/>
    <w:rsid w:val="006A08B4"/>
    <w:rsid w:val="006A26BB"/>
    <w:rsid w:val="006A26E2"/>
    <w:rsid w:val="006A36A0"/>
    <w:rsid w:val="006A36B5"/>
    <w:rsid w:val="006A4EA4"/>
    <w:rsid w:val="006B3ED6"/>
    <w:rsid w:val="006D6906"/>
    <w:rsid w:val="006D700B"/>
    <w:rsid w:val="006E3903"/>
    <w:rsid w:val="006E3BB2"/>
    <w:rsid w:val="006E582B"/>
    <w:rsid w:val="006E5CC6"/>
    <w:rsid w:val="006E6BCA"/>
    <w:rsid w:val="006F4180"/>
    <w:rsid w:val="006F6048"/>
    <w:rsid w:val="006F6453"/>
    <w:rsid w:val="006F730D"/>
    <w:rsid w:val="00701CFA"/>
    <w:rsid w:val="00701EDD"/>
    <w:rsid w:val="00702299"/>
    <w:rsid w:val="00703293"/>
    <w:rsid w:val="00713354"/>
    <w:rsid w:val="007147F8"/>
    <w:rsid w:val="00714926"/>
    <w:rsid w:val="00716495"/>
    <w:rsid w:val="0072100B"/>
    <w:rsid w:val="00730B67"/>
    <w:rsid w:val="00732993"/>
    <w:rsid w:val="007336E0"/>
    <w:rsid w:val="00734A5B"/>
    <w:rsid w:val="00734E25"/>
    <w:rsid w:val="00734E7C"/>
    <w:rsid w:val="00736D74"/>
    <w:rsid w:val="00744E1D"/>
    <w:rsid w:val="00744E76"/>
    <w:rsid w:val="00745A5D"/>
    <w:rsid w:val="00752C90"/>
    <w:rsid w:val="007543C7"/>
    <w:rsid w:val="00755D78"/>
    <w:rsid w:val="00763594"/>
    <w:rsid w:val="00764BAC"/>
    <w:rsid w:val="00765572"/>
    <w:rsid w:val="007662C7"/>
    <w:rsid w:val="007671D2"/>
    <w:rsid w:val="00767A42"/>
    <w:rsid w:val="00773592"/>
    <w:rsid w:val="00776A09"/>
    <w:rsid w:val="007779BF"/>
    <w:rsid w:val="0078130C"/>
    <w:rsid w:val="00781F0F"/>
    <w:rsid w:val="00782689"/>
    <w:rsid w:val="00783E51"/>
    <w:rsid w:val="0078557D"/>
    <w:rsid w:val="007858FA"/>
    <w:rsid w:val="007938B2"/>
    <w:rsid w:val="007A1DFB"/>
    <w:rsid w:val="007B05D3"/>
    <w:rsid w:val="007B2993"/>
    <w:rsid w:val="007B359E"/>
    <w:rsid w:val="007B3AF2"/>
    <w:rsid w:val="007B4F87"/>
    <w:rsid w:val="007B79E5"/>
    <w:rsid w:val="007C0421"/>
    <w:rsid w:val="007C320F"/>
    <w:rsid w:val="007C381F"/>
    <w:rsid w:val="007C57D2"/>
    <w:rsid w:val="007C5CB2"/>
    <w:rsid w:val="007C6FCE"/>
    <w:rsid w:val="007D48F8"/>
    <w:rsid w:val="007E32E9"/>
    <w:rsid w:val="007E3C1A"/>
    <w:rsid w:val="007E4E5F"/>
    <w:rsid w:val="007E63F3"/>
    <w:rsid w:val="007E7C87"/>
    <w:rsid w:val="007F35BF"/>
    <w:rsid w:val="007F4B6C"/>
    <w:rsid w:val="007F7D6B"/>
    <w:rsid w:val="008028A4"/>
    <w:rsid w:val="00806B85"/>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B46"/>
    <w:rsid w:val="00863B5F"/>
    <w:rsid w:val="00863C74"/>
    <w:rsid w:val="00866D55"/>
    <w:rsid w:val="008675E9"/>
    <w:rsid w:val="008744B3"/>
    <w:rsid w:val="008768CA"/>
    <w:rsid w:val="0088118B"/>
    <w:rsid w:val="00882764"/>
    <w:rsid w:val="008878FB"/>
    <w:rsid w:val="008A4439"/>
    <w:rsid w:val="008A6552"/>
    <w:rsid w:val="008C1D6C"/>
    <w:rsid w:val="008C1FC8"/>
    <w:rsid w:val="008C27B3"/>
    <w:rsid w:val="008C50B5"/>
    <w:rsid w:val="008C7D7A"/>
    <w:rsid w:val="008D0688"/>
    <w:rsid w:val="008D1F52"/>
    <w:rsid w:val="008D70D3"/>
    <w:rsid w:val="008E3B11"/>
    <w:rsid w:val="008E53DB"/>
    <w:rsid w:val="008E6F93"/>
    <w:rsid w:val="008F2B8A"/>
    <w:rsid w:val="008F37D0"/>
    <w:rsid w:val="008F5127"/>
    <w:rsid w:val="008F552F"/>
    <w:rsid w:val="008F74BF"/>
    <w:rsid w:val="0090271F"/>
    <w:rsid w:val="00902E23"/>
    <w:rsid w:val="009055B5"/>
    <w:rsid w:val="0091348E"/>
    <w:rsid w:val="009225D1"/>
    <w:rsid w:val="00926B86"/>
    <w:rsid w:val="00933E70"/>
    <w:rsid w:val="00934F57"/>
    <w:rsid w:val="00942EC2"/>
    <w:rsid w:val="00946894"/>
    <w:rsid w:val="00947DD0"/>
    <w:rsid w:val="00956C78"/>
    <w:rsid w:val="009660B9"/>
    <w:rsid w:val="00973852"/>
    <w:rsid w:val="00986163"/>
    <w:rsid w:val="0098739F"/>
    <w:rsid w:val="009915D1"/>
    <w:rsid w:val="009929CD"/>
    <w:rsid w:val="00992C67"/>
    <w:rsid w:val="009A1E03"/>
    <w:rsid w:val="009A4219"/>
    <w:rsid w:val="009A4388"/>
    <w:rsid w:val="009A5D76"/>
    <w:rsid w:val="009A7427"/>
    <w:rsid w:val="009B09BF"/>
    <w:rsid w:val="009B4ACB"/>
    <w:rsid w:val="009B78B4"/>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06D21"/>
    <w:rsid w:val="00A100C6"/>
    <w:rsid w:val="00A10F02"/>
    <w:rsid w:val="00A139DE"/>
    <w:rsid w:val="00A14F1B"/>
    <w:rsid w:val="00A164B4"/>
    <w:rsid w:val="00A26402"/>
    <w:rsid w:val="00A36DB2"/>
    <w:rsid w:val="00A374D0"/>
    <w:rsid w:val="00A42E6D"/>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86EDA"/>
    <w:rsid w:val="00A90170"/>
    <w:rsid w:val="00A94495"/>
    <w:rsid w:val="00AA140D"/>
    <w:rsid w:val="00AA499D"/>
    <w:rsid w:val="00AA686D"/>
    <w:rsid w:val="00AB5AEC"/>
    <w:rsid w:val="00AB6751"/>
    <w:rsid w:val="00AC01F6"/>
    <w:rsid w:val="00AC038D"/>
    <w:rsid w:val="00AC2730"/>
    <w:rsid w:val="00AC50DC"/>
    <w:rsid w:val="00AC5F95"/>
    <w:rsid w:val="00AE31E5"/>
    <w:rsid w:val="00AE48BF"/>
    <w:rsid w:val="00AF020E"/>
    <w:rsid w:val="00AF4045"/>
    <w:rsid w:val="00B00091"/>
    <w:rsid w:val="00B00C37"/>
    <w:rsid w:val="00B06692"/>
    <w:rsid w:val="00B072CD"/>
    <w:rsid w:val="00B11F57"/>
    <w:rsid w:val="00B127A6"/>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0FA1"/>
    <w:rsid w:val="00B91F2C"/>
    <w:rsid w:val="00B9431B"/>
    <w:rsid w:val="00B94C4F"/>
    <w:rsid w:val="00B955DD"/>
    <w:rsid w:val="00B96BBD"/>
    <w:rsid w:val="00B96C2E"/>
    <w:rsid w:val="00BA291C"/>
    <w:rsid w:val="00BB33B8"/>
    <w:rsid w:val="00BB75A8"/>
    <w:rsid w:val="00BC076A"/>
    <w:rsid w:val="00BC0F1A"/>
    <w:rsid w:val="00BC0F7D"/>
    <w:rsid w:val="00BC3AF0"/>
    <w:rsid w:val="00BC3C95"/>
    <w:rsid w:val="00BC4FFF"/>
    <w:rsid w:val="00BC5E93"/>
    <w:rsid w:val="00BC6FFD"/>
    <w:rsid w:val="00BC7AD6"/>
    <w:rsid w:val="00BD1320"/>
    <w:rsid w:val="00BD67F9"/>
    <w:rsid w:val="00BE0397"/>
    <w:rsid w:val="00BE05BB"/>
    <w:rsid w:val="00BE0693"/>
    <w:rsid w:val="00C00912"/>
    <w:rsid w:val="00C01EDE"/>
    <w:rsid w:val="00C047B4"/>
    <w:rsid w:val="00C06108"/>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7BC"/>
    <w:rsid w:val="00C508C1"/>
    <w:rsid w:val="00C5096F"/>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A526F"/>
    <w:rsid w:val="00CA5B74"/>
    <w:rsid w:val="00CB2F38"/>
    <w:rsid w:val="00CB7005"/>
    <w:rsid w:val="00CB7B37"/>
    <w:rsid w:val="00CC093B"/>
    <w:rsid w:val="00CC1B41"/>
    <w:rsid w:val="00CC22F4"/>
    <w:rsid w:val="00CC30C9"/>
    <w:rsid w:val="00CC4F13"/>
    <w:rsid w:val="00CD1DD2"/>
    <w:rsid w:val="00CD4DD6"/>
    <w:rsid w:val="00CE5992"/>
    <w:rsid w:val="00CE69B6"/>
    <w:rsid w:val="00CE7FAA"/>
    <w:rsid w:val="00CF1999"/>
    <w:rsid w:val="00CF42FC"/>
    <w:rsid w:val="00CF554A"/>
    <w:rsid w:val="00CF7BE2"/>
    <w:rsid w:val="00D01A0D"/>
    <w:rsid w:val="00D01B74"/>
    <w:rsid w:val="00D02E4D"/>
    <w:rsid w:val="00D031B0"/>
    <w:rsid w:val="00D0404E"/>
    <w:rsid w:val="00D06DBF"/>
    <w:rsid w:val="00D113BB"/>
    <w:rsid w:val="00D118D7"/>
    <w:rsid w:val="00D14891"/>
    <w:rsid w:val="00D166B6"/>
    <w:rsid w:val="00D253EA"/>
    <w:rsid w:val="00D31AF6"/>
    <w:rsid w:val="00D374CC"/>
    <w:rsid w:val="00D44C88"/>
    <w:rsid w:val="00D470F8"/>
    <w:rsid w:val="00D50F40"/>
    <w:rsid w:val="00D52644"/>
    <w:rsid w:val="00D53EB9"/>
    <w:rsid w:val="00D54CB1"/>
    <w:rsid w:val="00D56C3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32A9"/>
    <w:rsid w:val="00D848E3"/>
    <w:rsid w:val="00D87E00"/>
    <w:rsid w:val="00D9134D"/>
    <w:rsid w:val="00D9296C"/>
    <w:rsid w:val="00DA6FC5"/>
    <w:rsid w:val="00DA7A03"/>
    <w:rsid w:val="00DA7C8F"/>
    <w:rsid w:val="00DB1818"/>
    <w:rsid w:val="00DB3284"/>
    <w:rsid w:val="00DB5BA1"/>
    <w:rsid w:val="00DB7BEB"/>
    <w:rsid w:val="00DB7FEA"/>
    <w:rsid w:val="00DC309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34CE4"/>
    <w:rsid w:val="00E40447"/>
    <w:rsid w:val="00E448A5"/>
    <w:rsid w:val="00E47AAE"/>
    <w:rsid w:val="00E50D11"/>
    <w:rsid w:val="00E5192D"/>
    <w:rsid w:val="00E53618"/>
    <w:rsid w:val="00E60E55"/>
    <w:rsid w:val="00E66AAA"/>
    <w:rsid w:val="00E7535B"/>
    <w:rsid w:val="00E77645"/>
    <w:rsid w:val="00E77E23"/>
    <w:rsid w:val="00E80095"/>
    <w:rsid w:val="00E84731"/>
    <w:rsid w:val="00E876A4"/>
    <w:rsid w:val="00EA0746"/>
    <w:rsid w:val="00EA306E"/>
    <w:rsid w:val="00EA3100"/>
    <w:rsid w:val="00EA6721"/>
    <w:rsid w:val="00EA6B4B"/>
    <w:rsid w:val="00EA6F9D"/>
    <w:rsid w:val="00EA7201"/>
    <w:rsid w:val="00EA7342"/>
    <w:rsid w:val="00EA7853"/>
    <w:rsid w:val="00EB211F"/>
    <w:rsid w:val="00EB3BB0"/>
    <w:rsid w:val="00EB54A8"/>
    <w:rsid w:val="00EC0ED1"/>
    <w:rsid w:val="00EC0F54"/>
    <w:rsid w:val="00EC27B2"/>
    <w:rsid w:val="00EC4A25"/>
    <w:rsid w:val="00EC530E"/>
    <w:rsid w:val="00ED023B"/>
    <w:rsid w:val="00ED56BC"/>
    <w:rsid w:val="00ED5D57"/>
    <w:rsid w:val="00ED6979"/>
    <w:rsid w:val="00ED6980"/>
    <w:rsid w:val="00EE22DE"/>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298"/>
    <w:rsid w:val="00F264AF"/>
    <w:rsid w:val="00F355F2"/>
    <w:rsid w:val="00F372A7"/>
    <w:rsid w:val="00F4454C"/>
    <w:rsid w:val="00F44F3F"/>
    <w:rsid w:val="00F522FB"/>
    <w:rsid w:val="00F56273"/>
    <w:rsid w:val="00F57ECA"/>
    <w:rsid w:val="00F650DD"/>
    <w:rsid w:val="00F653B8"/>
    <w:rsid w:val="00F66CBB"/>
    <w:rsid w:val="00F70EB8"/>
    <w:rsid w:val="00F73FE5"/>
    <w:rsid w:val="00F76137"/>
    <w:rsid w:val="00F80720"/>
    <w:rsid w:val="00F807D6"/>
    <w:rsid w:val="00F829F0"/>
    <w:rsid w:val="00F85385"/>
    <w:rsid w:val="00F87C84"/>
    <w:rsid w:val="00F91CC0"/>
    <w:rsid w:val="00F93ABF"/>
    <w:rsid w:val="00F958C3"/>
    <w:rsid w:val="00FA0825"/>
    <w:rsid w:val="00FA1266"/>
    <w:rsid w:val="00FA40C3"/>
    <w:rsid w:val="00FA4BC3"/>
    <w:rsid w:val="00FA4D1E"/>
    <w:rsid w:val="00FA5AC4"/>
    <w:rsid w:val="00FA62F8"/>
    <w:rsid w:val="00FB1C57"/>
    <w:rsid w:val="00FB5B7A"/>
    <w:rsid w:val="00FC1192"/>
    <w:rsid w:val="00FC21F7"/>
    <w:rsid w:val="00FC54B7"/>
    <w:rsid w:val="00FC6B08"/>
    <w:rsid w:val="00FD0153"/>
    <w:rsid w:val="00FD219E"/>
    <w:rsid w:val="00FD3928"/>
    <w:rsid w:val="00FD4302"/>
    <w:rsid w:val="00FD7152"/>
    <w:rsid w:val="00FE00CF"/>
    <w:rsid w:val="00FE0179"/>
    <w:rsid w:val="00FE042E"/>
    <w:rsid w:val="00FE77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 w:type="paragraph" w:customStyle="1" w:styleId="CRCoverPage">
    <w:name w:val="CR Cover Page"/>
    <w:link w:val="CRCoverPageZchn"/>
    <w:rsid w:val="007F4B6C"/>
    <w:pPr>
      <w:spacing w:after="120"/>
    </w:pPr>
    <w:rPr>
      <w:rFonts w:ascii="Arial" w:eastAsia="Times New Roman" w:hAnsi="Arial"/>
      <w:lang w:eastAsia="en-US"/>
    </w:rPr>
  </w:style>
  <w:style w:type="character" w:styleId="Hyperlink">
    <w:name w:val="Hyperlink"/>
    <w:rsid w:val="007F4B6C"/>
    <w:rPr>
      <w:color w:val="0000FF"/>
      <w:u w:val="single"/>
    </w:rPr>
  </w:style>
  <w:style w:type="character" w:customStyle="1" w:styleId="CRCoverPageZchn">
    <w:name w:val="CR Cover Page Zchn"/>
    <w:link w:val="CRCoverPage"/>
    <w:rsid w:val="007F4B6C"/>
    <w:rPr>
      <w:rFonts w:ascii="Arial" w:eastAsia="Times New Roman" w:hAnsi="Arial"/>
      <w:lang w:eastAsia="en-US"/>
    </w:rPr>
  </w:style>
  <w:style w:type="paragraph" w:customStyle="1" w:styleId="Doc-text2">
    <w:name w:val="Doc-text2"/>
    <w:basedOn w:val="Normal"/>
    <w:link w:val="Doc-text2Char"/>
    <w:qFormat/>
    <w:rsid w:val="007F4B6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4B6C"/>
    <w:rPr>
      <w:rFonts w:ascii="Arial" w:eastAsia="MS Mincho" w:hAnsi="Arial"/>
      <w:szCs w:val="24"/>
      <w:lang w:eastAsia="en-GB"/>
    </w:rPr>
  </w:style>
  <w:style w:type="character" w:styleId="CommentReference">
    <w:name w:val="annotation reference"/>
    <w:basedOn w:val="DefaultParagraphFont"/>
    <w:uiPriority w:val="99"/>
    <w:rsid w:val="005F1420"/>
    <w:rPr>
      <w:sz w:val="16"/>
      <w:szCs w:val="16"/>
    </w:rPr>
  </w:style>
  <w:style w:type="paragraph" w:styleId="CommentSubject">
    <w:name w:val="annotation subject"/>
    <w:basedOn w:val="CommentText"/>
    <w:next w:val="CommentText"/>
    <w:link w:val="CommentSubjectChar"/>
    <w:rsid w:val="005F1420"/>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5F1420"/>
    <w:rPr>
      <w:rFonts w:eastAsia="Times New Roman"/>
      <w:b/>
      <w:bCs/>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848E3"/>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48E3"/>
    <w:rPr>
      <w:rFonts w:eastAsia="SimSun"/>
      <w:lang w:eastAsia="en-US"/>
    </w:rPr>
  </w:style>
  <w:style w:type="paragraph" w:customStyle="1" w:styleId="3GPPHeader">
    <w:name w:val="3GPP_Header"/>
    <w:basedOn w:val="BodyText"/>
    <w:rsid w:val="00DB5BA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styleId="UnresolvedMention">
    <w:name w:val="Unresolved Mention"/>
    <w:basedOn w:val="DefaultParagraphFont"/>
    <w:uiPriority w:val="99"/>
    <w:semiHidden/>
    <w:unhideWhenUsed/>
    <w:rsid w:val="003562DB"/>
    <w:rPr>
      <w:color w:val="605E5C"/>
      <w:shd w:val="clear" w:color="auto" w:fill="E1DFDD"/>
    </w:rPr>
  </w:style>
  <w:style w:type="table" w:styleId="TableGrid">
    <w:name w:val="Table Grid"/>
    <w:basedOn w:val="TableNormal"/>
    <w:uiPriority w:val="39"/>
    <w:qFormat/>
    <w:rsid w:val="00FA4BC3"/>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e/Docs/R4-2212768.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4-e/Docs/R4-22142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4DD86-B2AC-46B6-89EB-C5CA43E0AA38}">
  <ds:schemaRefs>
    <ds:schemaRef ds:uri="http://schemas.microsoft.com/sharepoint/v3/contenttype/forms"/>
  </ds:schemaRefs>
</ds:datastoreItem>
</file>

<file path=customXml/itemProps2.xml><?xml version="1.0" encoding="utf-8"?>
<ds:datastoreItem xmlns:ds="http://schemas.openxmlformats.org/officeDocument/2006/customXml" ds:itemID="{DF791E8D-4EBA-49A3-960D-8BE81876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www.w3.org/XML/1998/namespace"/>
    <ds:schemaRef ds:uri="2f282d3b-eb4a-4b09-b61f-b9593442e286"/>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d8762117-8292-4133-b1c7-eab5c6487cfd"/>
    <ds:schemaRef ds:uri="http://schemas.openxmlformats.org/package/2006/metadata/core-properties"/>
    <ds:schemaRef ds:uri="9b239327-9e80-40e4-b1b7-4394fed77a33"/>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5</Pages>
  <Words>1242</Words>
  <Characters>7488</Characters>
  <Application>Microsoft Office Word</Application>
  <DocSecurity>0</DocSecurity>
  <Lines>234</Lines>
  <Paragraphs>121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42</cp:revision>
  <dcterms:created xsi:type="dcterms:W3CDTF">2022-09-20T13:39:00Z</dcterms:created>
  <dcterms:modified xsi:type="dcterms:W3CDTF">2022-11-03T22:11:00Z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